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E2FDA" w14:textId="5B5E4DAE" w:rsidR="00EE013E" w:rsidRPr="00EE013E" w:rsidRDefault="00A209D6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1920E7">
        <w:rPr>
          <w:bCs/>
          <w:noProof w:val="0"/>
          <w:sz w:val="24"/>
          <w:szCs w:val="24"/>
        </w:rPr>
        <w:t>2</w:t>
      </w:r>
      <w:r w:rsidR="00646509">
        <w:rPr>
          <w:bCs/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="00B50369">
        <w:rPr>
          <w:bCs/>
          <w:noProof w:val="0"/>
          <w:sz w:val="24"/>
          <w:szCs w:val="24"/>
        </w:rPr>
        <w:t>R2-</w:t>
      </w:r>
      <w:r w:rsidR="00FC3B19">
        <w:rPr>
          <w:bCs/>
          <w:noProof w:val="0"/>
          <w:sz w:val="24"/>
          <w:szCs w:val="24"/>
        </w:rPr>
        <w:t>2400848</w:t>
      </w:r>
    </w:p>
    <w:p w14:paraId="11776FA6" w14:textId="56509F32" w:rsidR="00A209D6" w:rsidRPr="00465587" w:rsidRDefault="00646509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Athens, Greece</w:t>
      </w:r>
      <w:r w:rsidR="003C2C5D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26</w:t>
      </w:r>
      <w:r w:rsidR="00F03594">
        <w:rPr>
          <w:bCs/>
          <w:sz w:val="24"/>
          <w:szCs w:val="24"/>
          <w:vertAlign w:val="superscript"/>
          <w:lang w:eastAsia="zh-CN"/>
        </w:rPr>
        <w:t>t</w:t>
      </w:r>
      <w:r w:rsidR="00BF0764">
        <w:rPr>
          <w:bCs/>
          <w:sz w:val="24"/>
          <w:szCs w:val="24"/>
          <w:vertAlign w:val="superscript"/>
          <w:lang w:eastAsia="zh-CN"/>
        </w:rPr>
        <w:t>h</w:t>
      </w:r>
      <w:r w:rsidR="00F03594">
        <w:rPr>
          <w:bCs/>
          <w:sz w:val="24"/>
          <w:szCs w:val="24"/>
          <w:vertAlign w:val="superscript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February – 1</w:t>
      </w:r>
      <w:r>
        <w:rPr>
          <w:bCs/>
          <w:sz w:val="24"/>
          <w:szCs w:val="24"/>
          <w:vertAlign w:val="superscript"/>
          <w:lang w:eastAsia="zh-CN"/>
        </w:rPr>
        <w:t>st</w:t>
      </w:r>
      <w:r w:rsidR="004624C7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March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4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4BD6EEE4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23640">
        <w:rPr>
          <w:rFonts w:cs="Arial"/>
          <w:b/>
          <w:bCs/>
          <w:sz w:val="24"/>
        </w:rPr>
        <w:t>7.6.</w:t>
      </w:r>
      <w:r w:rsidR="00FC3B19">
        <w:rPr>
          <w:rFonts w:cs="Arial"/>
          <w:b/>
          <w:bCs/>
          <w:sz w:val="24"/>
        </w:rPr>
        <w:t>5</w:t>
      </w:r>
    </w:p>
    <w:p w14:paraId="73188B46" w14:textId="67E50F66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Samsung</w:t>
      </w:r>
    </w:p>
    <w:p w14:paraId="0FA3EF00" w14:textId="5A8F4382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323640">
        <w:rPr>
          <w:rFonts w:eastAsia="SimSun"/>
          <w:b/>
          <w:bCs/>
          <w:sz w:val="24"/>
          <w:szCs w:val="20"/>
          <w:lang w:val="en-GB" w:eastAsia="en-US"/>
        </w:rPr>
        <w:t>On GNSS position fix during C-DRX</w:t>
      </w:r>
    </w:p>
    <w:p w14:paraId="1F147C23" w14:textId="2B773B42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6366DF">
        <w:rPr>
          <w:rFonts w:eastAsia="SimSun"/>
          <w:b/>
          <w:bCs/>
          <w:sz w:val="24"/>
          <w:szCs w:val="20"/>
          <w:lang w:val="en-GB" w:eastAsia="en-US"/>
        </w:rPr>
        <w:t>IoT_NTN_enh-Core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1A697110" w14:textId="77AC0119" w:rsidR="00F61EF6" w:rsidRDefault="00F61EF6" w:rsidP="00F61EF6">
      <w:r>
        <w:t>In RAN#94</w:t>
      </w:r>
      <w:r w:rsidR="002E00B5">
        <w:t>-</w:t>
      </w:r>
      <w:r>
        <w:t>e the WID for Rel-18 IoT NTN was agreed [</w:t>
      </w:r>
      <w:r w:rsidR="00D32165">
        <w:t>1</w:t>
      </w:r>
      <w:r>
        <w:t>] and in RAN#98-e it was updated [</w:t>
      </w:r>
      <w:r w:rsidR="00D32165">
        <w:t>2</w:t>
      </w:r>
      <w:r>
        <w:t xml:space="preserve">]. The updated objectives of the WID is the following: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1EF6" w14:paraId="1C50FE01" w14:textId="77777777" w:rsidTr="00BF409E">
        <w:tc>
          <w:tcPr>
            <w:tcW w:w="9631" w:type="dxa"/>
          </w:tcPr>
          <w:p w14:paraId="5A232204" w14:textId="77777777" w:rsidR="00F61EF6" w:rsidRDefault="00F61EF6" w:rsidP="00BF409E">
            <w:pPr>
              <w:spacing w:after="60"/>
            </w:pPr>
            <w:r w:rsidRPr="00C46EE3">
              <w:t>4.1.</w:t>
            </w:r>
            <w:r>
              <w:t>1</w:t>
            </w:r>
            <w:r w:rsidRPr="00C46EE3">
              <w:tab/>
              <w:t>IoT-NTN Performance Enhancements in Rel-18 to address remaining issues from Rel-17</w:t>
            </w:r>
          </w:p>
          <w:p w14:paraId="10DCDDEE" w14:textId="77777777" w:rsidR="00F61EF6" w:rsidRPr="00976C7F" w:rsidRDefault="00F61EF6" w:rsidP="00BF409E">
            <w:pPr>
              <w:spacing w:after="60"/>
            </w:pPr>
            <w:r w:rsidRPr="003E46BA">
              <w:t xml:space="preserve">This work considers Rel-17 IoT-NTN as baseline as well as Rel-17 NR-NTN outcome and the further IoT-NTN </w:t>
            </w:r>
            <w:r w:rsidRPr="00AA0097">
              <w:t>performance enhancements objectives are listed below</w:t>
            </w:r>
            <w:r w:rsidRPr="00976C7F">
              <w:t>:</w:t>
            </w:r>
          </w:p>
          <w:p w14:paraId="043AAB36" w14:textId="77777777" w:rsidR="00F61EF6" w:rsidRPr="00F10936" w:rsidRDefault="00F61EF6" w:rsidP="00BF409E">
            <w:pPr>
              <w:pStyle w:val="B1"/>
              <w:spacing w:after="60"/>
            </w:pPr>
            <w:r>
              <w:t>-</w:t>
            </w:r>
            <w:r>
              <w:tab/>
            </w:r>
            <w:r w:rsidRPr="00F10936">
              <w:t>Disabling of HARQ feedback to mitigate impact of HARQ stalling on UE data rates [RAN1,RAN2]</w:t>
            </w:r>
          </w:p>
          <w:p w14:paraId="59C6EF7D" w14:textId="77777777" w:rsidR="00F61EF6" w:rsidRDefault="00F61EF6" w:rsidP="00BF409E">
            <w:pPr>
              <w:pStyle w:val="B1"/>
              <w:spacing w:after="60"/>
            </w:pPr>
            <w:r>
              <w:t>-</w:t>
            </w:r>
            <w:r>
              <w:tab/>
            </w:r>
            <w:r w:rsidRPr="006567CA">
              <w:t>Study and specify needed improved GNSS operations for a new position fix for UE pre-compensation during long connection times and for reduced power consumption</w:t>
            </w:r>
            <w:r w:rsidRPr="004B1B7D">
              <w:t xml:space="preserve">. </w:t>
            </w:r>
            <w:r w:rsidRPr="00DE73FC">
              <w:rPr>
                <w:lang w:eastAsia="zh-CN"/>
              </w:rPr>
              <w:t>Simultaneous GNSS and NTN NB-IoT/eMTC operation is not assumed</w:t>
            </w:r>
            <w:r w:rsidRPr="00EB2582">
              <w:rPr>
                <w:sz w:val="22"/>
                <w:szCs w:val="22"/>
                <w:lang w:eastAsia="zh-CN"/>
              </w:rPr>
              <w:t>.</w:t>
            </w:r>
            <w:r w:rsidRPr="006567CA">
              <w:t xml:space="preserve"> [RAN1</w:t>
            </w:r>
            <w:r>
              <w:t>, RAN2</w:t>
            </w:r>
            <w:r w:rsidRPr="006567CA">
              <w:t>]</w:t>
            </w:r>
          </w:p>
          <w:p w14:paraId="3FDE6314" w14:textId="77777777" w:rsidR="00F61EF6" w:rsidRPr="006567CA" w:rsidRDefault="00F61EF6" w:rsidP="00BF409E">
            <w:pPr>
              <w:pStyle w:val="B1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60"/>
              <w:ind w:left="1077" w:hanging="357"/>
              <w:textAlignment w:val="baseline"/>
            </w:pPr>
            <w:r w:rsidRPr="00B13C8F">
              <w:rPr>
                <w:i/>
              </w:rPr>
              <w:t>NOTE: The need for RAN4 Core requirements for this objective will be identified after the conclusion on the need for improvements.</w:t>
            </w:r>
          </w:p>
          <w:p w14:paraId="518BD9D8" w14:textId="77777777" w:rsidR="00F61EF6" w:rsidRDefault="00F61EF6" w:rsidP="00BF409E">
            <w:pPr>
              <w:pStyle w:val="B1"/>
              <w:spacing w:after="60"/>
              <w:ind w:left="0" w:firstLine="0"/>
            </w:pPr>
          </w:p>
          <w:p w14:paraId="7D311CAA" w14:textId="77777777" w:rsidR="00F61EF6" w:rsidRDefault="00F61EF6" w:rsidP="00BF409E">
            <w:pPr>
              <w:spacing w:after="60"/>
              <w:rPr>
                <w:bCs/>
              </w:rPr>
            </w:pPr>
            <w:r w:rsidRPr="00C46EE3">
              <w:rPr>
                <w:bCs/>
              </w:rPr>
              <w:t>4.1.</w:t>
            </w:r>
            <w:r>
              <w:rPr>
                <w:bCs/>
              </w:rPr>
              <w:t>2</w:t>
            </w:r>
            <w:r w:rsidRPr="00C46EE3">
              <w:rPr>
                <w:bCs/>
              </w:rPr>
              <w:tab/>
              <w:t>Mobility enhancements</w:t>
            </w:r>
          </w:p>
          <w:p w14:paraId="6025A6DC" w14:textId="77777777" w:rsidR="00F61EF6" w:rsidRPr="00756D29" w:rsidRDefault="00F61EF6" w:rsidP="00BF409E">
            <w:pPr>
              <w:spacing w:after="60"/>
            </w:pPr>
            <w:r w:rsidRPr="00756D29">
              <w:t>The following mobility enhancements objectives are listed.</w:t>
            </w:r>
          </w:p>
          <w:p w14:paraId="1F7F1E90" w14:textId="77777777" w:rsidR="00F61EF6" w:rsidRDefault="00F61EF6" w:rsidP="00BF409E">
            <w:pPr>
              <w:pStyle w:val="B1"/>
              <w:spacing w:after="60"/>
            </w:pPr>
            <w:r>
              <w:t>-</w:t>
            </w:r>
            <w:r>
              <w:tab/>
            </w:r>
            <w:r w:rsidRPr="00756D29">
              <w:t>Support of neighbo</w:t>
            </w:r>
            <w:r>
              <w:t>u</w:t>
            </w:r>
            <w:r w:rsidRPr="00756D29">
              <w:t>r cell measurements and corresponding measurement triggering before RLF, using Rel</w:t>
            </w:r>
            <w:r w:rsidRPr="00756D29">
              <w:noBreakHyphen/>
              <w:t>17 (TN) NB-IoT, eMTC as a baseline. [RAN2]</w:t>
            </w:r>
          </w:p>
          <w:p w14:paraId="6AC44F94" w14:textId="77777777" w:rsidR="00F61EF6" w:rsidRPr="00756D29" w:rsidRDefault="00F61EF6" w:rsidP="00BF409E">
            <w:pPr>
              <w:pStyle w:val="B1"/>
              <w:spacing w:after="60"/>
            </w:pPr>
            <w:r>
              <w:t>-</w:t>
            </w:r>
            <w:r>
              <w:tab/>
              <w:t>Support signalling in system information of neighbour cell ephemeris, for eMTC and NB-IoT [RAN2]</w:t>
            </w:r>
          </w:p>
          <w:p w14:paraId="082DD5BC" w14:textId="77777777" w:rsidR="00F61EF6" w:rsidRDefault="00F61EF6" w:rsidP="00BF409E">
            <w:pPr>
              <w:pStyle w:val="B1"/>
              <w:spacing w:after="60"/>
            </w:pPr>
            <w:r>
              <w:t>-</w:t>
            </w:r>
            <w:r>
              <w:tab/>
            </w:r>
            <w:r w:rsidRPr="00756D29">
              <w:t>Re-use the solutions introduced in Rel-17 NR NTN for mobility enhancements for eMTC, with minimum necessary changes to adapt them to eMTC [RAN2]</w:t>
            </w:r>
          </w:p>
          <w:p w14:paraId="616D2F3D" w14:textId="77777777" w:rsidR="00F61EF6" w:rsidRPr="00756D29" w:rsidRDefault="00F61EF6" w:rsidP="00BF409E">
            <w:pPr>
              <w:pStyle w:val="B1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60"/>
              <w:ind w:left="567" w:hanging="283"/>
              <w:textAlignment w:val="baseline"/>
            </w:pPr>
            <w:r>
              <w:t>Define UE RRM core requirements for the above mobility enhancement features [RAN4].</w:t>
            </w:r>
          </w:p>
          <w:p w14:paraId="34BA1BDD" w14:textId="77777777" w:rsidR="00F61EF6" w:rsidRDefault="00F61EF6" w:rsidP="00BF409E">
            <w:pPr>
              <w:spacing w:after="60"/>
              <w:rPr>
                <w:bCs/>
              </w:rPr>
            </w:pPr>
          </w:p>
          <w:p w14:paraId="62CBCBEB" w14:textId="77777777" w:rsidR="00F61EF6" w:rsidRDefault="00F61EF6" w:rsidP="00BF409E">
            <w:pPr>
              <w:spacing w:after="60"/>
            </w:pPr>
            <w:r w:rsidRPr="00756D29">
              <w:t>4.1.3</w:t>
            </w:r>
            <w:r w:rsidRPr="00756D29">
              <w:tab/>
              <w:t>Further enhancement to discontinuous coverage</w:t>
            </w:r>
          </w:p>
          <w:p w14:paraId="3F5AE005" w14:textId="77777777" w:rsidR="00F61EF6" w:rsidRDefault="00F61EF6" w:rsidP="00BF409E">
            <w:pPr>
              <w:pStyle w:val="B1"/>
              <w:spacing w:after="60"/>
            </w:pPr>
            <w:r>
              <w:t>-</w:t>
            </w:r>
            <w:r>
              <w:tab/>
            </w:r>
            <w:r w:rsidRPr="00D13315">
              <w:t>Study and specify, if needed, mobility management enhancements and power saving enhancements for discontinuous coverage, t</w:t>
            </w:r>
            <w:r w:rsidRPr="0043105E">
              <w:t>aking in</w:t>
            </w:r>
            <w:r w:rsidRPr="00430A8D">
              <w:t xml:space="preserve">to account </w:t>
            </w:r>
            <w:r w:rsidRPr="00D13315">
              <w:t xml:space="preserve">the conclusions from the SA2 study </w:t>
            </w:r>
            <w:r w:rsidRPr="00430A8D">
              <w:t>FS_5GSAT_Ph2.</w:t>
            </w:r>
            <w:r w:rsidRPr="00D13315">
              <w:t xml:space="preserve">  [RAN2, RAN3].</w:t>
            </w:r>
          </w:p>
        </w:tc>
      </w:tr>
    </w:tbl>
    <w:p w14:paraId="2F01C903" w14:textId="0A5BFFC2" w:rsidR="00C25AEA" w:rsidRDefault="00C25AEA" w:rsidP="00F00A10"/>
    <w:p w14:paraId="066F79BD" w14:textId="26C857F3" w:rsidR="002848B2" w:rsidRDefault="00323640" w:rsidP="00F00A10">
      <w:r>
        <w:t xml:space="preserve">In </w:t>
      </w:r>
      <w:r w:rsidR="00BC2E7D">
        <w:t>this contribution we a</w:t>
      </w:r>
      <w:r w:rsidR="0006378C">
        <w:t>d</w:t>
      </w:r>
      <w:r w:rsidR="00BC2E7D">
        <w:t xml:space="preserve">dress some issues on GNSS position fix during C-DRX. </w:t>
      </w:r>
    </w:p>
    <w:p w14:paraId="35277A99" w14:textId="2F979AED" w:rsidR="002848B2" w:rsidRDefault="002848B2" w:rsidP="00F00A10"/>
    <w:p w14:paraId="51ABF603" w14:textId="5D0865DE" w:rsidR="00DC6A61" w:rsidRPr="006E13D1" w:rsidRDefault="00DC6A61" w:rsidP="00B7538C">
      <w:pPr>
        <w:pStyle w:val="Heading1"/>
      </w:pPr>
      <w:r>
        <w:t>Discussion</w:t>
      </w:r>
    </w:p>
    <w:p w14:paraId="67D21E30" w14:textId="7821F951" w:rsidR="002B1DD5" w:rsidRDefault="00323640" w:rsidP="00323640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>In RAN2#</w:t>
      </w:r>
      <w:r w:rsidR="00E235C7">
        <w:rPr>
          <w:sz w:val="20"/>
        </w:rPr>
        <w:t>123</w:t>
      </w:r>
      <w:r>
        <w:rPr>
          <w:sz w:val="20"/>
        </w:rPr>
        <w:t xml:space="preserve"> the following was agreed</w:t>
      </w:r>
      <w:r w:rsidR="00FC3B19">
        <w:rPr>
          <w:sz w:val="20"/>
        </w:rPr>
        <w:t xml:space="preserve"> regarding GNSS position fix during inactive periods of C-DRX</w:t>
      </w:r>
      <w:r>
        <w:rPr>
          <w:sz w:val="20"/>
        </w:rPr>
        <w:t xml:space="preserve">: </w:t>
      </w:r>
    </w:p>
    <w:p w14:paraId="07C2C673" w14:textId="77777777" w:rsidR="00E235C7" w:rsidRDefault="00E235C7" w:rsidP="00E235C7">
      <w:pPr>
        <w:pStyle w:val="Doc-text2"/>
        <w:numPr>
          <w:ilvl w:val="0"/>
          <w:numId w:val="4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UE can autonomously start GNSS measurement during the inactive state of C-DRX.</w:t>
      </w:r>
    </w:p>
    <w:p w14:paraId="5643CE7E" w14:textId="77777777" w:rsidR="00E235C7" w:rsidRPr="009A7773" w:rsidRDefault="00E235C7" w:rsidP="00E235C7">
      <w:pPr>
        <w:pStyle w:val="Doc-text2"/>
        <w:numPr>
          <w:ilvl w:val="0"/>
          <w:numId w:val="42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>The exact time of starting GNSS measurement during the inactive state of C-DRX can be left for UE implementation.</w:t>
      </w:r>
    </w:p>
    <w:p w14:paraId="3CC23B21" w14:textId="27C5C573" w:rsidR="00323640" w:rsidRDefault="00323640" w:rsidP="00323640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</w:p>
    <w:p w14:paraId="0276919A" w14:textId="77777777" w:rsidR="00E235C7" w:rsidRDefault="00E235C7" w:rsidP="00E235C7">
      <w:pPr>
        <w:pStyle w:val="Doc-text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636C5">
        <w:t>If UE failed to autonomously re-acquire the GNSS position fix and the GNSS position is still valid during the inactive state of C-DRX, UE does not move to RRC_IDLE. There is no specification impact. FFS if we still allow the UE not to move to Idle in case GNSS position is outdated</w:t>
      </w:r>
    </w:p>
    <w:p w14:paraId="409A81E9" w14:textId="19BC7F23" w:rsidR="00E235C7" w:rsidRDefault="00E235C7" w:rsidP="00323640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</w:p>
    <w:p w14:paraId="32A6D645" w14:textId="30EF46CD" w:rsidR="00323640" w:rsidRDefault="00323640" w:rsidP="00323640">
      <w:pPr>
        <w:pStyle w:val="PatentBody"/>
        <w:numPr>
          <w:ilvl w:val="0"/>
          <w:numId w:val="0"/>
        </w:numPr>
        <w:spacing w:after="180" w:line="240" w:lineRule="auto"/>
        <w:jc w:val="both"/>
        <w:rPr>
          <w:sz w:val="20"/>
        </w:rPr>
      </w:pPr>
      <w:r>
        <w:rPr>
          <w:sz w:val="20"/>
        </w:rPr>
        <w:t xml:space="preserve">For GNSS measurements during C-DRX there are still several open issues that have yet </w:t>
      </w:r>
      <w:r w:rsidR="00845102">
        <w:rPr>
          <w:sz w:val="20"/>
        </w:rPr>
        <w:t>to be</w:t>
      </w:r>
      <w:r>
        <w:rPr>
          <w:sz w:val="20"/>
        </w:rPr>
        <w:t xml:space="preserve"> discussed</w:t>
      </w:r>
      <w:r w:rsidR="00FC3B19">
        <w:rPr>
          <w:sz w:val="20"/>
        </w:rPr>
        <w:t>, which we discuss in this contribution.</w:t>
      </w:r>
    </w:p>
    <w:p w14:paraId="76C4018A" w14:textId="77777777" w:rsidR="002B1DD5" w:rsidRPr="00617C43" w:rsidRDefault="002B1DD5" w:rsidP="00617C43">
      <w:pPr>
        <w:rPr>
          <w:lang w:val="en-GB" w:eastAsia="en-US"/>
        </w:rPr>
      </w:pPr>
    </w:p>
    <w:p w14:paraId="73AFC003" w14:textId="411E7532" w:rsidR="000F3D49" w:rsidRDefault="00E235C7" w:rsidP="002848B2">
      <w:pPr>
        <w:pStyle w:val="Heading2"/>
      </w:pPr>
      <w:r>
        <w:t>GNSS position fix during C-DRX capabilities</w:t>
      </w:r>
    </w:p>
    <w:p w14:paraId="4882E8D0" w14:textId="0AD145A0" w:rsidR="00E235C7" w:rsidRDefault="00E235C7" w:rsidP="00E235C7">
      <w:pPr>
        <w:rPr>
          <w:lang w:val="en-GB" w:eastAsia="en-US"/>
        </w:rPr>
      </w:pPr>
      <w:r>
        <w:rPr>
          <w:lang w:val="en-GB" w:eastAsia="en-US"/>
        </w:rPr>
        <w:t xml:space="preserve">In 36.306, the GNSS position fix during C-DRX is a capability without capability signaling: </w:t>
      </w:r>
    </w:p>
    <w:p w14:paraId="1968C0ED" w14:textId="7886BDA9" w:rsidR="00E235C7" w:rsidRPr="00845102" w:rsidRDefault="00845102" w:rsidP="00845102">
      <w:pPr>
        <w:jc w:val="center"/>
        <w:rPr>
          <w:color w:val="FF0000"/>
          <w:lang w:val="en-GB" w:eastAsia="en-US"/>
        </w:rPr>
      </w:pPr>
      <w:r w:rsidRPr="00845102">
        <w:rPr>
          <w:color w:val="FF0000"/>
          <w:lang w:val="en-GB" w:eastAsia="en-US"/>
        </w:rPr>
        <w:t>--------------- 36.306 V18.0.0 ---------------</w:t>
      </w:r>
    </w:p>
    <w:p w14:paraId="5B8952BE" w14:textId="4F6748E3" w:rsidR="00845102" w:rsidRPr="00845102" w:rsidRDefault="00845102" w:rsidP="00845102">
      <w:pPr>
        <w:rPr>
          <w:sz w:val="28"/>
        </w:rPr>
      </w:pPr>
      <w:bookmarkStart w:id="0" w:name="_Toc155951181"/>
      <w:r w:rsidRPr="00845102">
        <w:rPr>
          <w:sz w:val="28"/>
        </w:rPr>
        <w:t>6.19.8</w:t>
      </w:r>
      <w:r w:rsidRPr="00845102">
        <w:rPr>
          <w:sz w:val="28"/>
        </w:rPr>
        <w:tab/>
      </w:r>
      <w:r>
        <w:rPr>
          <w:sz w:val="28"/>
        </w:rPr>
        <w:tab/>
      </w:r>
      <w:r w:rsidRPr="00845102">
        <w:rPr>
          <w:sz w:val="28"/>
        </w:rPr>
        <w:t>GNSS measurements during inactive time</w:t>
      </w:r>
      <w:bookmarkEnd w:id="0"/>
    </w:p>
    <w:p w14:paraId="3E3817B1" w14:textId="77777777" w:rsidR="00845102" w:rsidRPr="009B52D3" w:rsidRDefault="00845102" w:rsidP="00845102">
      <w:r w:rsidRPr="009B52D3">
        <w:t xml:space="preserve">It is optional for UE in RRC_CONNECTED in an NTN cell to perform GNSS measurements during inactive time of a C-DRX cycle. This feature is only applicable if the UE supports </w:t>
      </w:r>
      <w:r w:rsidRPr="009B52D3">
        <w:rPr>
          <w:i/>
        </w:rPr>
        <w:t>ntn-Connectivity-EPC-r17</w:t>
      </w:r>
      <w:r w:rsidRPr="009B52D3">
        <w:t>.</w:t>
      </w:r>
    </w:p>
    <w:p w14:paraId="5DBC02B6" w14:textId="77777777" w:rsidR="00845102" w:rsidRPr="00845102" w:rsidRDefault="00845102" w:rsidP="00845102">
      <w:pPr>
        <w:jc w:val="center"/>
        <w:rPr>
          <w:color w:val="FF0000"/>
          <w:lang w:val="en-GB" w:eastAsia="en-US"/>
        </w:rPr>
      </w:pPr>
      <w:r w:rsidRPr="00845102">
        <w:rPr>
          <w:color w:val="FF0000"/>
          <w:lang w:val="en-GB" w:eastAsia="en-US"/>
        </w:rPr>
        <w:t>--------------- 36.306 V18.0.0 ---------------</w:t>
      </w:r>
    </w:p>
    <w:p w14:paraId="34B7FD54" w14:textId="5767BA6B" w:rsidR="0085769D" w:rsidRDefault="0085769D" w:rsidP="00E235C7">
      <w:pPr>
        <w:rPr>
          <w:lang w:val="en-GB" w:eastAsia="en-US"/>
        </w:rPr>
      </w:pPr>
      <w:r>
        <w:rPr>
          <w:lang w:val="en-GB" w:eastAsia="en-US"/>
        </w:rPr>
        <w:t xml:space="preserve">With the current standardized signalling, </w:t>
      </w:r>
      <w:r w:rsidR="00161B81">
        <w:rPr>
          <w:lang w:val="en-GB" w:eastAsia="en-US"/>
        </w:rPr>
        <w:t>the network</w:t>
      </w:r>
      <w:r>
        <w:rPr>
          <w:lang w:val="en-GB" w:eastAsia="en-US"/>
        </w:rPr>
        <w:t xml:space="preserve"> is not aware of whether a UE is capable of performing GNSS position fix during C-DRX. This raises the question whether it could be beneficial that a network is made aware of whether the UE has this capability or not. </w:t>
      </w:r>
    </w:p>
    <w:p w14:paraId="6141F4DD" w14:textId="14664BEE" w:rsidR="00E235C7" w:rsidRPr="00E235C7" w:rsidRDefault="0085769D" w:rsidP="00E235C7">
      <w:pPr>
        <w:rPr>
          <w:lang w:val="en-GB" w:eastAsia="en-US"/>
        </w:rPr>
      </w:pPr>
      <w:r>
        <w:rPr>
          <w:lang w:val="en-GB" w:eastAsia="en-US"/>
        </w:rPr>
        <w:t xml:space="preserve">For instance, one question is whether a UE can support </w:t>
      </w:r>
      <w:r w:rsidR="0006378C">
        <w:rPr>
          <w:lang w:val="en-GB" w:eastAsia="en-US"/>
        </w:rPr>
        <w:t xml:space="preserve">performing </w:t>
      </w:r>
      <w:r w:rsidRPr="0006378C">
        <w:rPr>
          <w:i/>
          <w:lang w:val="en-GB" w:eastAsia="en-US"/>
        </w:rPr>
        <w:t>GNSS me</w:t>
      </w:r>
      <w:r w:rsidR="0006378C" w:rsidRPr="0006378C">
        <w:rPr>
          <w:i/>
          <w:lang w:val="en-GB" w:eastAsia="en-US"/>
        </w:rPr>
        <w:t>asurements during inactive time</w:t>
      </w:r>
      <w:r>
        <w:rPr>
          <w:lang w:val="en-GB" w:eastAsia="en-US"/>
        </w:rPr>
        <w:t xml:space="preserve"> and </w:t>
      </w:r>
      <w:r w:rsidR="0006378C">
        <w:rPr>
          <w:lang w:val="en-GB" w:eastAsia="en-US"/>
        </w:rPr>
        <w:t>autonomous and triggered GNSS position fixes when UE is RRC_CONNECTED</w:t>
      </w:r>
      <w:r>
        <w:rPr>
          <w:lang w:val="en-GB" w:eastAsia="en-US"/>
        </w:rPr>
        <w:t>. On one hand, it can be argued that if a UE is capable of performing GNSS position fix during C-DRX, then there is no need for the other features. On the other hand, from the network perspective, it could be useful to allow for the possibility of a GNSS position fix to be performed by the UE completely tuning away to focus on GNSS position fix</w:t>
      </w:r>
      <w:r w:rsidR="0006378C">
        <w:rPr>
          <w:lang w:val="en-GB" w:eastAsia="en-US"/>
        </w:rPr>
        <w:t>, i.e not perform GNSS position fix during C-DRX inactive time</w:t>
      </w:r>
      <w:r>
        <w:rPr>
          <w:lang w:val="en-GB" w:eastAsia="en-US"/>
        </w:rPr>
        <w:t xml:space="preserve">. It is not a given that C-DRX is configured by a network, </w:t>
      </w:r>
      <w:r w:rsidR="0006378C">
        <w:rPr>
          <w:lang w:val="en-GB" w:eastAsia="en-US"/>
        </w:rPr>
        <w:t>as this is configured by the network</w:t>
      </w:r>
      <w:r>
        <w:rPr>
          <w:lang w:val="en-GB" w:eastAsia="en-US"/>
        </w:rPr>
        <w:t xml:space="preserve">. </w:t>
      </w:r>
      <w:r w:rsidR="00924FF3">
        <w:rPr>
          <w:lang w:val="en-GB" w:eastAsia="en-US"/>
        </w:rPr>
        <w:t>T</w:t>
      </w:r>
      <w:r w:rsidR="0006378C">
        <w:rPr>
          <w:lang w:val="en-GB" w:eastAsia="en-US"/>
        </w:rPr>
        <w:t xml:space="preserve">hus it should be possible that </w:t>
      </w:r>
      <w:r w:rsidR="00924FF3">
        <w:rPr>
          <w:lang w:val="en-GB" w:eastAsia="en-US"/>
        </w:rPr>
        <w:t>GNSS m</w:t>
      </w:r>
      <w:r w:rsidR="0006378C">
        <w:rPr>
          <w:lang w:val="en-GB" w:eastAsia="en-US"/>
        </w:rPr>
        <w:t>easurement during inactive time</w:t>
      </w:r>
      <w:r w:rsidR="00924FF3">
        <w:rPr>
          <w:lang w:val="en-GB" w:eastAsia="en-US"/>
        </w:rPr>
        <w:t xml:space="preserve"> and</w:t>
      </w:r>
      <w:r w:rsidR="0006378C">
        <w:rPr>
          <w:lang w:val="en-GB" w:eastAsia="en-US"/>
        </w:rPr>
        <w:t xml:space="preserve"> autonomous and triggered GNSS position fix</w:t>
      </w:r>
      <w:r w:rsidR="00924FF3">
        <w:rPr>
          <w:lang w:val="en-GB" w:eastAsia="en-US"/>
        </w:rPr>
        <w:t xml:space="preserve"> is supported. </w:t>
      </w:r>
      <w:r w:rsidR="004752FC">
        <w:rPr>
          <w:lang w:val="en-GB" w:eastAsia="en-US"/>
        </w:rPr>
        <w:t xml:space="preserve">Thus we propose to clarify: </w:t>
      </w:r>
    </w:p>
    <w:p w14:paraId="6E1EDC49" w14:textId="55FDAD5D" w:rsidR="004752FC" w:rsidRDefault="004752FC" w:rsidP="004752FC">
      <w:pPr>
        <w:jc w:val="both"/>
        <w:rPr>
          <w:b/>
        </w:rPr>
      </w:pPr>
      <w:r>
        <w:rPr>
          <w:b/>
        </w:rPr>
        <w:t xml:space="preserve">Proposal 1: </w:t>
      </w:r>
      <w:r w:rsidR="00161B81">
        <w:rPr>
          <w:b/>
        </w:rPr>
        <w:t xml:space="preserve">Clarify that </w:t>
      </w:r>
      <w:r>
        <w:rPr>
          <w:b/>
        </w:rPr>
        <w:t xml:space="preserve">UE can simultaneously support “GNSS measurements during inactive time” </w:t>
      </w:r>
      <w:r w:rsidR="00161B81">
        <w:rPr>
          <w:b/>
        </w:rPr>
        <w:t xml:space="preserve">and </w:t>
      </w:r>
      <w:r>
        <w:rPr>
          <w:b/>
        </w:rPr>
        <w:t>autonomous and triggered GNSS position fix.</w:t>
      </w:r>
    </w:p>
    <w:p w14:paraId="369D97E5" w14:textId="79D83669" w:rsidR="002848B2" w:rsidRDefault="004752FC" w:rsidP="005D2C61">
      <w:pPr>
        <w:rPr>
          <w:szCs w:val="20"/>
          <w:lang w:val="en-GB" w:eastAsia="en-US"/>
        </w:rPr>
      </w:pPr>
      <w:r>
        <w:rPr>
          <w:szCs w:val="20"/>
          <w:lang w:val="en-GB" w:eastAsia="en-US"/>
        </w:rPr>
        <w:t xml:space="preserve">If the UE can support a combination of these features, we think it would be very useful for the network to know whether a UE can support “GNSS measurements during inactive time”. This can for instance decide whether it is needed for a UE to trigger a GNSS position fix and in configuring C-DRX to the UE. </w:t>
      </w:r>
      <w:r w:rsidR="0023277B">
        <w:rPr>
          <w:szCs w:val="20"/>
          <w:lang w:val="en-GB" w:eastAsia="en-US"/>
        </w:rPr>
        <w:t xml:space="preserve">This is </w:t>
      </w:r>
      <w:r w:rsidR="007F3299">
        <w:rPr>
          <w:szCs w:val="20"/>
          <w:lang w:val="en-GB" w:eastAsia="en-US"/>
        </w:rPr>
        <w:t xml:space="preserve">also </w:t>
      </w:r>
      <w:r w:rsidR="0023277B">
        <w:rPr>
          <w:szCs w:val="20"/>
          <w:lang w:val="en-GB" w:eastAsia="en-US"/>
        </w:rPr>
        <w:t xml:space="preserve">useful for managing a UEs GNSS validity duration. </w:t>
      </w:r>
      <w:r w:rsidR="009B5527">
        <w:rPr>
          <w:szCs w:val="20"/>
          <w:lang w:val="en-GB" w:eastAsia="en-US"/>
        </w:rPr>
        <w:t xml:space="preserve">This is because support of GNSS measurement during inactive does not mean that GNSS validity duration is infinity. </w:t>
      </w:r>
    </w:p>
    <w:p w14:paraId="0663A219" w14:textId="1D889008" w:rsidR="00BA4E2B" w:rsidRPr="008F4321" w:rsidRDefault="00BA4E2B" w:rsidP="00BA4E2B">
      <w:pPr>
        <w:pStyle w:val="PatentBody"/>
        <w:numPr>
          <w:ilvl w:val="0"/>
          <w:numId w:val="0"/>
        </w:numPr>
        <w:spacing w:after="180" w:line="240" w:lineRule="auto"/>
        <w:jc w:val="both"/>
        <w:rPr>
          <w:b/>
          <w:sz w:val="20"/>
          <w:lang w:val="en-US"/>
        </w:rPr>
      </w:pPr>
      <w:r w:rsidRPr="00870576">
        <w:rPr>
          <w:b/>
          <w:sz w:val="20"/>
          <w:lang w:val="en-US"/>
        </w:rPr>
        <w:t xml:space="preserve">Observation </w:t>
      </w:r>
      <w:r w:rsidR="008D7A64">
        <w:rPr>
          <w:b/>
          <w:sz w:val="20"/>
          <w:lang w:val="en-US"/>
        </w:rPr>
        <w:t>1</w:t>
      </w:r>
      <w:r w:rsidRPr="00870576">
        <w:rPr>
          <w:b/>
          <w:sz w:val="20"/>
          <w:lang w:val="en-US"/>
        </w:rPr>
        <w:t xml:space="preserve">: </w:t>
      </w:r>
      <w:r>
        <w:rPr>
          <w:b/>
          <w:sz w:val="20"/>
          <w:lang w:val="en-US"/>
        </w:rPr>
        <w:t>Signalling support for “GNSS measurement during inactive time” is use</w:t>
      </w:r>
      <w:r w:rsidR="0023277B">
        <w:rPr>
          <w:b/>
          <w:sz w:val="20"/>
          <w:lang w:val="en-US"/>
        </w:rPr>
        <w:t>ful for the network to configure the UE and to manage the UEs GNSS validity duration</w:t>
      </w:r>
      <w:r>
        <w:rPr>
          <w:b/>
          <w:sz w:val="20"/>
          <w:lang w:val="en-US"/>
        </w:rPr>
        <w:t>.</w:t>
      </w:r>
    </w:p>
    <w:p w14:paraId="0BD09CCF" w14:textId="07792043" w:rsidR="00A35845" w:rsidRDefault="00A35845" w:rsidP="00A35845">
      <w:pPr>
        <w:jc w:val="both"/>
        <w:rPr>
          <w:b/>
        </w:rPr>
      </w:pPr>
      <w:r>
        <w:rPr>
          <w:b/>
        </w:rPr>
        <w:t xml:space="preserve">Proposal 2: “GNSS measurement during inactive” time is </w:t>
      </w:r>
      <w:r w:rsidR="00C65CB7">
        <w:rPr>
          <w:b/>
        </w:rPr>
        <w:t>changed to a</w:t>
      </w:r>
      <w:r>
        <w:rPr>
          <w:b/>
        </w:rPr>
        <w:t xml:space="preserve"> signalled capability.</w:t>
      </w:r>
    </w:p>
    <w:p w14:paraId="7161A47B" w14:textId="49D66B74" w:rsidR="00533104" w:rsidRDefault="00C030D6" w:rsidP="005D2C61">
      <w:pPr>
        <w:rPr>
          <w:szCs w:val="20"/>
          <w:lang w:val="en-GB" w:eastAsia="en-US"/>
        </w:rPr>
      </w:pPr>
      <w:r>
        <w:rPr>
          <w:szCs w:val="20"/>
          <w:lang w:val="en-GB" w:eastAsia="en-US"/>
        </w:rPr>
        <w:t xml:space="preserve">The CR in Appendix A shows how this can be captured. </w:t>
      </w:r>
    </w:p>
    <w:p w14:paraId="338DB7D2" w14:textId="1FF99867" w:rsidR="00E235C7" w:rsidRDefault="009B5527" w:rsidP="00E235C7">
      <w:pPr>
        <w:pStyle w:val="Heading2"/>
      </w:pPr>
      <w:r>
        <w:t>Procedures applicable to GNSS position fix during C-DRX</w:t>
      </w:r>
    </w:p>
    <w:p w14:paraId="6E0D7385" w14:textId="27FC437F" w:rsidR="009B5527" w:rsidRDefault="009B5527" w:rsidP="005D2C61">
      <w:pPr>
        <w:rPr>
          <w:szCs w:val="20"/>
          <w:lang w:val="en-GB" w:eastAsia="en-US"/>
        </w:rPr>
      </w:pPr>
      <w:r>
        <w:rPr>
          <w:szCs w:val="20"/>
          <w:lang w:val="en-GB" w:eastAsia="en-US"/>
        </w:rPr>
        <w:t xml:space="preserve">When a UE finishes the GNSS position fix during C-DRX, it has not been clarified whether the UE shall </w:t>
      </w:r>
      <w:r w:rsidR="00004813">
        <w:rPr>
          <w:szCs w:val="20"/>
          <w:lang w:val="en-GB" w:eastAsia="en-US"/>
        </w:rPr>
        <w:t xml:space="preserve">trigger the GNSS Validity Duration Reporting MAC CE. </w:t>
      </w:r>
      <w:r w:rsidR="00601FD5">
        <w:rPr>
          <w:szCs w:val="20"/>
          <w:lang w:val="en-GB" w:eastAsia="en-US"/>
        </w:rPr>
        <w:t xml:space="preserve">Since the UE signals a GNSS validity duration in a number of </w:t>
      </w:r>
      <w:r w:rsidR="00601FD5" w:rsidRPr="00BD787A">
        <w:rPr>
          <w:i/>
          <w:szCs w:val="20"/>
          <w:lang w:val="en-GB" w:eastAsia="en-US"/>
        </w:rPr>
        <w:t>–Complete</w:t>
      </w:r>
      <w:r w:rsidR="00601FD5">
        <w:rPr>
          <w:szCs w:val="20"/>
          <w:lang w:val="en-GB" w:eastAsia="en-US"/>
        </w:rPr>
        <w:t xml:space="preserve"> message, it is important for the network to receive information about any update of the GNSS validity duration</w:t>
      </w:r>
      <w:r w:rsidR="00C030D6">
        <w:rPr>
          <w:szCs w:val="20"/>
          <w:lang w:val="en-GB" w:eastAsia="en-US"/>
        </w:rPr>
        <w:t xml:space="preserve"> as result of GNSS position fixes</w:t>
      </w:r>
      <w:r w:rsidR="00601FD5">
        <w:rPr>
          <w:szCs w:val="20"/>
          <w:lang w:val="en-GB" w:eastAsia="en-US"/>
        </w:rPr>
        <w:t>. Therefore</w:t>
      </w:r>
      <w:r w:rsidR="00BD787A">
        <w:rPr>
          <w:szCs w:val="20"/>
          <w:lang w:val="en-GB" w:eastAsia="en-US"/>
        </w:rPr>
        <w:t>,</w:t>
      </w:r>
      <w:r w:rsidR="00601FD5">
        <w:rPr>
          <w:szCs w:val="20"/>
          <w:lang w:val="en-GB" w:eastAsia="en-US"/>
        </w:rPr>
        <w:t xml:space="preserve"> we think that UE shall trigger GNSS Validity Duration Report MAC CE after completing GNSS position fix during C-DRX. </w:t>
      </w:r>
    </w:p>
    <w:p w14:paraId="3909EE82" w14:textId="2C87D784" w:rsidR="005C21F7" w:rsidRDefault="005C21F7" w:rsidP="005C21F7">
      <w:pPr>
        <w:jc w:val="both"/>
        <w:rPr>
          <w:b/>
        </w:rPr>
      </w:pPr>
      <w:r>
        <w:rPr>
          <w:b/>
        </w:rPr>
        <w:lastRenderedPageBreak/>
        <w:t>Proposal 3: Clarify that UE reports GNSS Validity Duration Report MAC CE after successful GNSS position fix during C-DRX.</w:t>
      </w:r>
    </w:p>
    <w:p w14:paraId="3A5B18BD" w14:textId="0BF181B6" w:rsidR="00533104" w:rsidRDefault="00533104" w:rsidP="005D2C61">
      <w:pPr>
        <w:rPr>
          <w:szCs w:val="20"/>
          <w:lang w:val="en-GB" w:eastAsia="en-US"/>
        </w:rPr>
      </w:pPr>
      <w:r>
        <w:rPr>
          <w:szCs w:val="20"/>
          <w:lang w:val="en-GB" w:eastAsia="en-US"/>
        </w:rPr>
        <w:t>The CR in Appendix A shows how this can be clarified</w:t>
      </w:r>
      <w:r w:rsidR="005C7A91">
        <w:rPr>
          <w:szCs w:val="20"/>
          <w:lang w:val="en-GB" w:eastAsia="en-US"/>
        </w:rPr>
        <w:t xml:space="preserve"> in 36.306</w:t>
      </w:r>
      <w:r w:rsidR="0041112A">
        <w:rPr>
          <w:szCs w:val="20"/>
          <w:lang w:val="en-GB" w:eastAsia="en-US"/>
        </w:rPr>
        <w:t xml:space="preserve">. </w:t>
      </w:r>
    </w:p>
    <w:p w14:paraId="336F1224" w14:textId="52F2878C" w:rsidR="001A61C3" w:rsidRDefault="001A61C3" w:rsidP="005D2C61">
      <w:pPr>
        <w:rPr>
          <w:szCs w:val="20"/>
          <w:lang w:val="en-GB" w:eastAsia="en-US"/>
        </w:rPr>
      </w:pPr>
      <w:r>
        <w:rPr>
          <w:szCs w:val="20"/>
          <w:lang w:val="en-GB" w:eastAsia="en-US"/>
        </w:rPr>
        <w:t xml:space="preserve">Another question that has yet to be clarified is </w:t>
      </w:r>
      <w:r w:rsidR="00B8527D">
        <w:rPr>
          <w:szCs w:val="20"/>
          <w:lang w:val="en-GB" w:eastAsia="en-US"/>
        </w:rPr>
        <w:t>whether a UE that is capable of GNSS position fix during C-DRX is able to perform GNSS position fix during C-DRX if triggered by the network, or when autonomously configured. For this release, we think that the features can be kept separate, thus when the UE is trig</w:t>
      </w:r>
      <w:r w:rsidR="0024660E">
        <w:rPr>
          <w:szCs w:val="20"/>
          <w:lang w:val="en-GB" w:eastAsia="en-US"/>
        </w:rPr>
        <w:t>gered by network or triggered</w:t>
      </w:r>
      <w:r w:rsidR="00B8527D">
        <w:rPr>
          <w:szCs w:val="20"/>
          <w:lang w:val="en-GB" w:eastAsia="en-US"/>
        </w:rPr>
        <w:t xml:space="preserve"> autonomous</w:t>
      </w:r>
      <w:r w:rsidR="0024660E">
        <w:rPr>
          <w:szCs w:val="20"/>
          <w:lang w:val="en-GB" w:eastAsia="en-US"/>
        </w:rPr>
        <w:t>ly</w:t>
      </w:r>
      <w:r w:rsidR="00B8527D">
        <w:rPr>
          <w:szCs w:val="20"/>
          <w:lang w:val="en-GB" w:eastAsia="en-US"/>
        </w:rPr>
        <w:t xml:space="preserve">, i.e </w:t>
      </w:r>
      <w:r w:rsidR="00B8527D" w:rsidRPr="00B8527D">
        <w:rPr>
          <w:i/>
          <w:szCs w:val="20"/>
          <w:lang w:val="en-GB" w:eastAsia="en-US"/>
        </w:rPr>
        <w:t>gnss-AutonomousEnabled</w:t>
      </w:r>
      <w:r w:rsidR="00B8527D">
        <w:rPr>
          <w:szCs w:val="20"/>
          <w:lang w:val="en-GB" w:eastAsia="en-US"/>
        </w:rPr>
        <w:t xml:space="preserve">, the UE completely tunes away and does not perform the GNSS position fix during C-DRX. </w:t>
      </w:r>
    </w:p>
    <w:p w14:paraId="0B5F65B6" w14:textId="769ACEAE" w:rsidR="00B8527D" w:rsidRDefault="00B8527D" w:rsidP="00B8527D">
      <w:pPr>
        <w:jc w:val="both"/>
        <w:rPr>
          <w:b/>
        </w:rPr>
      </w:pPr>
      <w:r>
        <w:rPr>
          <w:b/>
        </w:rPr>
        <w:t xml:space="preserve">Proposal 4: </w:t>
      </w:r>
      <w:r w:rsidR="00AB2F7C">
        <w:rPr>
          <w:b/>
        </w:rPr>
        <w:t>Clarify that a</w:t>
      </w:r>
      <w:r>
        <w:rPr>
          <w:b/>
        </w:rPr>
        <w:t xml:space="preserve"> UE capable of GNSS position fix during C-DRX, will completely tune away</w:t>
      </w:r>
      <w:r w:rsidR="00711D59">
        <w:rPr>
          <w:b/>
        </w:rPr>
        <w:t>, i.e not perform GNSS position fix during C-DRX,</w:t>
      </w:r>
      <w:r>
        <w:rPr>
          <w:b/>
        </w:rPr>
        <w:t xml:space="preserve"> if GNSS position fix is</w:t>
      </w:r>
      <w:r w:rsidR="00CA0319">
        <w:rPr>
          <w:b/>
        </w:rPr>
        <w:t xml:space="preserve"> triggered by network or autono</w:t>
      </w:r>
      <w:r>
        <w:rPr>
          <w:b/>
        </w:rPr>
        <w:t xml:space="preserve">mously through </w:t>
      </w:r>
      <w:r w:rsidR="00CA0319">
        <w:rPr>
          <w:b/>
          <w:i/>
        </w:rPr>
        <w:t>gnss-Autono</w:t>
      </w:r>
      <w:r w:rsidRPr="004F4111">
        <w:rPr>
          <w:b/>
          <w:i/>
        </w:rPr>
        <w:t>mousEnabled</w:t>
      </w:r>
      <w:r>
        <w:rPr>
          <w:b/>
        </w:rPr>
        <w:t xml:space="preserve">. </w:t>
      </w:r>
    </w:p>
    <w:p w14:paraId="6FA9E142" w14:textId="689B760C" w:rsidR="00F524AE" w:rsidRDefault="00CB3860" w:rsidP="00F524AE">
      <w:pPr>
        <w:rPr>
          <w:lang w:val="en-GB" w:eastAsia="en-US"/>
        </w:rPr>
      </w:pPr>
      <w:r>
        <w:rPr>
          <w:lang w:val="en-GB" w:eastAsia="en-US"/>
        </w:rPr>
        <w:t xml:space="preserve">To this end, consider the text proposal in Appendix A for the above agreements. </w:t>
      </w:r>
    </w:p>
    <w:p w14:paraId="2F0C8F84" w14:textId="761781F7" w:rsidR="00CB3860" w:rsidRPr="00CB3860" w:rsidRDefault="00CB3860" w:rsidP="00CB3860">
      <w:pPr>
        <w:jc w:val="both"/>
        <w:rPr>
          <w:b/>
        </w:rPr>
      </w:pPr>
      <w:r>
        <w:rPr>
          <w:b/>
        </w:rPr>
        <w:t>Proposal 5: Agree text proposal to 36.306 in Appendix A.</w:t>
      </w: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6B206649" w14:textId="36D1669C" w:rsidR="00C060FE" w:rsidRDefault="006D4D6F" w:rsidP="00FA3474">
      <w:pPr>
        <w:rPr>
          <w:lang w:eastAsia="ko-KR"/>
        </w:rPr>
      </w:pPr>
      <w:r w:rsidRPr="00F97E01">
        <w:rPr>
          <w:lang w:eastAsia="ko-KR"/>
        </w:rPr>
        <w:t xml:space="preserve">In this contribution we </w:t>
      </w:r>
      <w:r w:rsidR="009E1381">
        <w:rPr>
          <w:lang w:eastAsia="ko-KR"/>
        </w:rPr>
        <w:t>have</w:t>
      </w:r>
      <w:bookmarkStart w:id="1" w:name="_GoBack"/>
      <w:bookmarkEnd w:id="1"/>
      <w:r w:rsidR="007217A0">
        <w:rPr>
          <w:lang w:eastAsia="ko-KR"/>
        </w:rPr>
        <w:t xml:space="preserve"> the following observations and proposals:</w:t>
      </w:r>
    </w:p>
    <w:p w14:paraId="3079F8E6" w14:textId="77777777" w:rsidR="002B33DE" w:rsidRPr="008F4321" w:rsidRDefault="002B33DE" w:rsidP="002B33DE">
      <w:pPr>
        <w:pStyle w:val="PatentBody"/>
        <w:numPr>
          <w:ilvl w:val="0"/>
          <w:numId w:val="0"/>
        </w:numPr>
        <w:spacing w:after="180" w:line="240" w:lineRule="auto"/>
        <w:jc w:val="both"/>
        <w:rPr>
          <w:b/>
          <w:sz w:val="20"/>
          <w:lang w:val="en-US"/>
        </w:rPr>
      </w:pPr>
      <w:r w:rsidRPr="00870576">
        <w:rPr>
          <w:b/>
          <w:sz w:val="20"/>
          <w:lang w:val="en-US"/>
        </w:rPr>
        <w:t xml:space="preserve">Observation </w:t>
      </w:r>
      <w:r>
        <w:rPr>
          <w:b/>
          <w:sz w:val="20"/>
          <w:lang w:val="en-US"/>
        </w:rPr>
        <w:t>1</w:t>
      </w:r>
      <w:r w:rsidRPr="00870576">
        <w:rPr>
          <w:b/>
          <w:sz w:val="20"/>
          <w:lang w:val="en-US"/>
        </w:rPr>
        <w:t xml:space="preserve">: </w:t>
      </w:r>
      <w:r>
        <w:rPr>
          <w:b/>
          <w:sz w:val="20"/>
          <w:lang w:val="en-US"/>
        </w:rPr>
        <w:t>Signalling support for “GNSS measurement during inactive time” is useful for the network to configure the UE and to manage the UEs GNSS validity duration.</w:t>
      </w:r>
    </w:p>
    <w:p w14:paraId="7211A00A" w14:textId="3C87672F" w:rsidR="00601FD5" w:rsidRPr="00F97E01" w:rsidRDefault="00601FD5" w:rsidP="00572337">
      <w:pPr>
        <w:spacing w:after="60"/>
        <w:rPr>
          <w:lang w:eastAsia="ko-KR"/>
        </w:rPr>
      </w:pPr>
    </w:p>
    <w:p w14:paraId="52D0315C" w14:textId="77777777" w:rsidR="002B33DE" w:rsidRDefault="002B33DE" w:rsidP="002B33DE">
      <w:pPr>
        <w:jc w:val="both"/>
        <w:rPr>
          <w:b/>
        </w:rPr>
      </w:pPr>
      <w:r>
        <w:rPr>
          <w:b/>
        </w:rPr>
        <w:t>Proposal 1: Clarify that UE can simultaneously support “GNSS measurements during inactive time” and autonomous and triggered GNSS position fix.</w:t>
      </w:r>
    </w:p>
    <w:p w14:paraId="24F49BF4" w14:textId="77777777" w:rsidR="002B33DE" w:rsidRDefault="002B33DE" w:rsidP="002B33DE">
      <w:pPr>
        <w:jc w:val="both"/>
        <w:rPr>
          <w:b/>
        </w:rPr>
      </w:pPr>
      <w:r>
        <w:rPr>
          <w:b/>
        </w:rPr>
        <w:t>Proposal 2: “GNSS measurement during inactive” time is changed to a signalled capability.</w:t>
      </w:r>
    </w:p>
    <w:p w14:paraId="0C54EE85" w14:textId="77777777" w:rsidR="002B33DE" w:rsidRDefault="002B33DE" w:rsidP="002B33DE">
      <w:pPr>
        <w:jc w:val="both"/>
        <w:rPr>
          <w:b/>
        </w:rPr>
      </w:pPr>
      <w:r>
        <w:rPr>
          <w:b/>
        </w:rPr>
        <w:t>Proposal 3: Clarify that UE reports GNSS Validity Duration Report MAC CE after successful GNSS position fix during C-DRX.</w:t>
      </w:r>
    </w:p>
    <w:p w14:paraId="45027961" w14:textId="77777777" w:rsidR="002B33DE" w:rsidRDefault="002B33DE" w:rsidP="002B33DE">
      <w:pPr>
        <w:jc w:val="both"/>
        <w:rPr>
          <w:b/>
        </w:rPr>
      </w:pPr>
      <w:r>
        <w:rPr>
          <w:b/>
        </w:rPr>
        <w:t xml:space="preserve">Proposal 4: Clarify that a UE capable of GNSS position fix during C-DRX, will completely tune away, i.e not perform GNSS position fix during C-DRX, if GNSS position fix is triggered by network or autonomously through </w:t>
      </w:r>
      <w:r>
        <w:rPr>
          <w:b/>
          <w:i/>
        </w:rPr>
        <w:t>gnss-Autono</w:t>
      </w:r>
      <w:r w:rsidRPr="004F4111">
        <w:rPr>
          <w:b/>
          <w:i/>
        </w:rPr>
        <w:t>mousEnabled</w:t>
      </w:r>
      <w:r>
        <w:rPr>
          <w:b/>
        </w:rPr>
        <w:t xml:space="preserve">. </w:t>
      </w:r>
    </w:p>
    <w:p w14:paraId="4F2B7B3A" w14:textId="77777777" w:rsidR="002B33DE" w:rsidRPr="00CB3860" w:rsidRDefault="002B33DE" w:rsidP="002B33DE">
      <w:pPr>
        <w:jc w:val="both"/>
        <w:rPr>
          <w:b/>
        </w:rPr>
      </w:pPr>
      <w:r>
        <w:rPr>
          <w:b/>
        </w:rPr>
        <w:t>Proposal 5: Agree text proposal to 36.306 in Appendix A.</w:t>
      </w:r>
    </w:p>
    <w:p w14:paraId="132E679A" w14:textId="4F6B9AB2" w:rsidR="00601FD5" w:rsidRDefault="00601FD5" w:rsidP="00254045">
      <w:pPr>
        <w:jc w:val="both"/>
        <w:rPr>
          <w:b/>
        </w:rPr>
      </w:pP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69C535A8" w14:textId="4DAD72D7" w:rsidR="00D32165" w:rsidRPr="00D32165" w:rsidRDefault="00D32165" w:rsidP="00BF409E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RP-213596, New WID on IoT NTN enhancements, Mediatek Inc., RAN#94-e, December 2021</w:t>
      </w:r>
    </w:p>
    <w:p w14:paraId="40BAB3B2" w14:textId="746ADA8A" w:rsidR="00D32165" w:rsidRPr="002826F7" w:rsidRDefault="00D32165" w:rsidP="00BF409E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RP-223519, Revised WID on IoT NTN enhancements, Mediatek Inc., RAN#98-e, December 2022</w:t>
      </w:r>
    </w:p>
    <w:p w14:paraId="3B84B2C1" w14:textId="7FF500AF" w:rsidR="0004383E" w:rsidRPr="0004383E" w:rsidRDefault="0004383E" w:rsidP="0004383E">
      <w:pPr>
        <w:rPr>
          <w:lang w:eastAsia="en-US"/>
        </w:rPr>
      </w:pPr>
    </w:p>
    <w:p w14:paraId="17003FF1" w14:textId="41051D01" w:rsidR="001767C8" w:rsidRDefault="001767C8" w:rsidP="00B06D94">
      <w:pPr>
        <w:pStyle w:val="Heading1"/>
        <w:numPr>
          <w:ilvl w:val="0"/>
          <w:numId w:val="0"/>
        </w:numPr>
      </w:pPr>
      <w:r>
        <w:t>Appendix</w:t>
      </w:r>
    </w:p>
    <w:p w14:paraId="6F072A37" w14:textId="00EB67AF" w:rsidR="00C77037" w:rsidRDefault="00C77037" w:rsidP="001767C8">
      <w:pPr>
        <w:rPr>
          <w:lang w:val="en-GB" w:eastAsia="en-US"/>
        </w:rPr>
      </w:pPr>
    </w:p>
    <w:p w14:paraId="1E7EA288" w14:textId="3B32F41C" w:rsidR="00C77037" w:rsidRDefault="00C77037" w:rsidP="00C77037">
      <w:pPr>
        <w:pStyle w:val="Heading2"/>
      </w:pPr>
      <w:r>
        <w:t xml:space="preserve">Appendix A – 36.306 TP </w:t>
      </w:r>
    </w:p>
    <w:p w14:paraId="6EACE061" w14:textId="3ED0E82F" w:rsidR="009A446C" w:rsidRDefault="009A446C" w:rsidP="001767C8">
      <w:pPr>
        <w:rPr>
          <w:lang w:val="en-GB" w:eastAsia="en-US"/>
        </w:rPr>
      </w:pPr>
    </w:p>
    <w:p w14:paraId="33F6A418" w14:textId="2798F34B" w:rsidR="00C65CB7" w:rsidRPr="00845102" w:rsidRDefault="00C65CB7" w:rsidP="00C65CB7">
      <w:pPr>
        <w:jc w:val="center"/>
        <w:rPr>
          <w:color w:val="FF0000"/>
          <w:lang w:val="en-GB" w:eastAsia="en-US"/>
        </w:rPr>
      </w:pPr>
      <w:r w:rsidRPr="00845102">
        <w:rPr>
          <w:color w:val="FF0000"/>
          <w:lang w:val="en-GB" w:eastAsia="en-US"/>
        </w:rPr>
        <w:t xml:space="preserve">--------------- </w:t>
      </w:r>
      <w:r>
        <w:rPr>
          <w:color w:val="FF0000"/>
          <w:lang w:val="en-GB" w:eastAsia="en-US"/>
        </w:rPr>
        <w:t xml:space="preserve">Text proposal based on </w:t>
      </w:r>
      <w:r w:rsidRPr="00845102">
        <w:rPr>
          <w:color w:val="FF0000"/>
          <w:lang w:val="en-GB" w:eastAsia="en-US"/>
        </w:rPr>
        <w:t>36.306 V18.0.0 ---------------</w:t>
      </w:r>
    </w:p>
    <w:p w14:paraId="5DBBD5D3" w14:textId="1B3A70F9" w:rsidR="00FB2CDE" w:rsidRPr="00FB2CDE" w:rsidRDefault="00FB2CDE" w:rsidP="00FB2CDE">
      <w:pPr>
        <w:rPr>
          <w:sz w:val="28"/>
        </w:rPr>
      </w:pPr>
      <w:bookmarkStart w:id="2" w:name="_Toc155951043"/>
      <w:r w:rsidRPr="00FB2CDE">
        <w:rPr>
          <w:sz w:val="28"/>
        </w:rPr>
        <w:lastRenderedPageBreak/>
        <w:t>4.3.38</w:t>
      </w:r>
      <w:r w:rsidRPr="00FB2CDE">
        <w:rPr>
          <w:sz w:val="28"/>
        </w:rPr>
        <w:tab/>
      </w:r>
      <w:r>
        <w:rPr>
          <w:sz w:val="28"/>
        </w:rPr>
        <w:tab/>
      </w:r>
      <w:r w:rsidRPr="00FB2CDE">
        <w:rPr>
          <w:sz w:val="28"/>
        </w:rPr>
        <w:t>IoT NTN parameters</w:t>
      </w:r>
      <w:bookmarkEnd w:id="2"/>
    </w:p>
    <w:p w14:paraId="4B456BBF" w14:textId="64A32A71" w:rsidR="00FB2CDE" w:rsidRDefault="00FB2CDE" w:rsidP="00FB2CDE">
      <w:pPr>
        <w:jc w:val="center"/>
        <w:rPr>
          <w:lang w:val="en-GB" w:eastAsia="en-US"/>
        </w:rPr>
      </w:pPr>
      <w:r w:rsidRPr="00FB2CDE">
        <w:rPr>
          <w:highlight w:val="yellow"/>
          <w:lang w:val="en-GB" w:eastAsia="en-US"/>
        </w:rPr>
        <w:t>. . . OMITTED . . .</w:t>
      </w:r>
    </w:p>
    <w:p w14:paraId="49B5D275" w14:textId="73D15391" w:rsidR="00533104" w:rsidRPr="00533104" w:rsidRDefault="00533104" w:rsidP="00533104">
      <w:pPr>
        <w:rPr>
          <w:ins w:id="3" w:author="Author"/>
          <w:sz w:val="28"/>
        </w:rPr>
      </w:pPr>
      <w:bookmarkStart w:id="4" w:name="_Toc155951075"/>
      <w:ins w:id="5" w:author="Author">
        <w:r w:rsidRPr="00533104">
          <w:rPr>
            <w:sz w:val="28"/>
          </w:rPr>
          <w:t>4.3.38.</w:t>
        </w:r>
        <w:r w:rsidR="00D41494">
          <w:rPr>
            <w:sz w:val="28"/>
          </w:rPr>
          <w:t>XY</w:t>
        </w:r>
        <w:r w:rsidRPr="00533104">
          <w:rPr>
            <w:sz w:val="28"/>
          </w:rPr>
          <w:tab/>
        </w:r>
        <w:r w:rsidRPr="00533104">
          <w:rPr>
            <w:i/>
            <w:sz w:val="28"/>
          </w:rPr>
          <w:t>ntn-</w:t>
        </w:r>
        <w:r w:rsidR="00D41494">
          <w:rPr>
            <w:i/>
            <w:sz w:val="28"/>
          </w:rPr>
          <w:t>C-DRX</w:t>
        </w:r>
        <w:r w:rsidRPr="00533104">
          <w:rPr>
            <w:i/>
            <w:sz w:val="28"/>
          </w:rPr>
          <w:t>-GNSS-Fix-r18</w:t>
        </w:r>
        <w:bookmarkEnd w:id="4"/>
      </w:ins>
    </w:p>
    <w:p w14:paraId="5F57BCD3" w14:textId="0420B859" w:rsidR="00533104" w:rsidRPr="009B52D3" w:rsidRDefault="00533104" w:rsidP="00533104">
      <w:pPr>
        <w:rPr>
          <w:ins w:id="6" w:author="Author"/>
          <w:iCs/>
        </w:rPr>
      </w:pPr>
      <w:ins w:id="7" w:author="Author">
        <w:r w:rsidRPr="009B52D3">
          <w:t>This field i</w:t>
        </w:r>
        <w:r w:rsidRPr="009B52D3">
          <w:rPr>
            <w:rFonts w:eastAsia="MS PGothic"/>
            <w:szCs w:val="18"/>
          </w:rPr>
          <w:t xml:space="preserve">ndicates whether the UE supports </w:t>
        </w:r>
        <w:r w:rsidR="00D41494">
          <w:rPr>
            <w:rFonts w:eastAsia="MS PGothic"/>
            <w:szCs w:val="18"/>
          </w:rPr>
          <w:t>performing</w:t>
        </w:r>
        <w:r w:rsidRPr="009B52D3">
          <w:rPr>
            <w:rFonts w:eastAsia="MS PGothic"/>
            <w:szCs w:val="18"/>
          </w:rPr>
          <w:t xml:space="preserve"> GNSS position fix in RRC_CONNECTED</w:t>
        </w:r>
        <w:r w:rsidR="00D41494">
          <w:rPr>
            <w:rFonts w:eastAsia="MS PGothic"/>
            <w:szCs w:val="18"/>
          </w:rPr>
          <w:t xml:space="preserve"> during C-DRX</w:t>
        </w:r>
        <w:r w:rsidRPr="009B52D3">
          <w:t xml:space="preserve"> as specified in TS 36.331 [5]</w:t>
        </w:r>
        <w:r w:rsidRPr="009B52D3">
          <w:rPr>
            <w:rFonts w:eastAsia="MS PGothic"/>
            <w:szCs w:val="18"/>
          </w:rPr>
          <w:t>.</w:t>
        </w:r>
        <w:r w:rsidRPr="009B52D3">
          <w:t xml:space="preserve"> This field is only applicable if the UE supports </w:t>
        </w:r>
        <w:r w:rsidRPr="009B52D3">
          <w:rPr>
            <w:i/>
            <w:iCs/>
          </w:rPr>
          <w:t>ce-ModeA-r13</w:t>
        </w:r>
        <w:r w:rsidRPr="009B52D3">
          <w:t xml:space="preserve"> or any </w:t>
        </w:r>
        <w:r w:rsidRPr="009B52D3">
          <w:rPr>
            <w:i/>
            <w:iCs/>
          </w:rPr>
          <w:t>ue-Category-NB</w:t>
        </w:r>
        <w:r w:rsidRPr="009B52D3">
          <w:t xml:space="preserve">. </w:t>
        </w:r>
        <w:r w:rsidRPr="009B52D3">
          <w:rPr>
            <w:rFonts w:eastAsia="MS PGothic"/>
            <w:szCs w:val="18"/>
          </w:rPr>
          <w:t xml:space="preserve">A UE supporting this feature shall also indicate the support of </w:t>
        </w:r>
        <w:r w:rsidRPr="009B52D3">
          <w:rPr>
            <w:i/>
          </w:rPr>
          <w:t>ntn-Connectivity-EPC-r17</w:t>
        </w:r>
        <w:r w:rsidRPr="009B52D3">
          <w:rPr>
            <w:rFonts w:eastAsia="MS PGothic"/>
            <w:szCs w:val="18"/>
          </w:rPr>
          <w:t>.</w:t>
        </w:r>
        <w:r w:rsidRPr="009B52D3">
          <w:rPr>
            <w:iCs/>
          </w:rPr>
          <w:t xml:space="preserve"> If the UE indicates this capability, the UE shall support the following enhancements:</w:t>
        </w:r>
      </w:ins>
    </w:p>
    <w:p w14:paraId="33A545EE" w14:textId="77777777" w:rsidR="00533104" w:rsidRPr="009B52D3" w:rsidRDefault="00533104" w:rsidP="00533104">
      <w:pPr>
        <w:pStyle w:val="B1"/>
        <w:rPr>
          <w:ins w:id="8" w:author="Author"/>
        </w:rPr>
      </w:pPr>
      <w:ins w:id="9" w:author="Author">
        <w:r w:rsidRPr="009B52D3">
          <w:t>-</w:t>
        </w:r>
        <w:r w:rsidRPr="009B52D3">
          <w:tab/>
          <w:t xml:space="preserve">UE reports the remaining GNSS validity duration with MAC CE in </w:t>
        </w:r>
        <w:r w:rsidRPr="009B52D3">
          <w:rPr>
            <w:rFonts w:eastAsia="MS PGothic"/>
            <w:szCs w:val="18"/>
          </w:rPr>
          <w:t>RRC_CONNECTED.</w:t>
        </w:r>
      </w:ins>
    </w:p>
    <w:p w14:paraId="7F39534B" w14:textId="02876A6D" w:rsidR="00F40F9D" w:rsidRDefault="00F40F9D" w:rsidP="00C65CB7">
      <w:pPr>
        <w:rPr>
          <w:lang w:val="en-GB" w:eastAsia="en-US"/>
        </w:rPr>
      </w:pPr>
    </w:p>
    <w:p w14:paraId="4D6F81A1" w14:textId="77777777" w:rsidR="00FB2CDE" w:rsidRPr="00FB2CDE" w:rsidRDefault="00FB2CDE" w:rsidP="00FB2CDE">
      <w:pPr>
        <w:rPr>
          <w:sz w:val="32"/>
        </w:rPr>
      </w:pPr>
      <w:bookmarkStart w:id="10" w:name="_Toc155951173"/>
      <w:r w:rsidRPr="00FB2CDE">
        <w:rPr>
          <w:sz w:val="32"/>
        </w:rPr>
        <w:t>6.19</w:t>
      </w:r>
      <w:r w:rsidRPr="00FB2CDE">
        <w:rPr>
          <w:sz w:val="32"/>
        </w:rPr>
        <w:tab/>
        <w:t>IoT NTN Features</w:t>
      </w:r>
      <w:bookmarkEnd w:id="10"/>
    </w:p>
    <w:p w14:paraId="7E875876" w14:textId="434C35C7" w:rsidR="00FB2CDE" w:rsidRDefault="00FB2CDE" w:rsidP="00FB2CDE">
      <w:pPr>
        <w:jc w:val="center"/>
        <w:rPr>
          <w:lang w:val="en-GB" w:eastAsia="en-US"/>
        </w:rPr>
      </w:pPr>
      <w:r w:rsidRPr="00FB2CDE">
        <w:rPr>
          <w:highlight w:val="yellow"/>
          <w:lang w:val="en-GB" w:eastAsia="en-US"/>
        </w:rPr>
        <w:t>. . . OMITTED . . .</w:t>
      </w:r>
    </w:p>
    <w:p w14:paraId="2FCBE114" w14:textId="2EF2962C" w:rsidR="00D41494" w:rsidRPr="00D41494" w:rsidRDefault="00D41494" w:rsidP="00D41494">
      <w:pPr>
        <w:rPr>
          <w:sz w:val="28"/>
          <w:lang w:val="en-GB" w:eastAsia="ja-JP"/>
        </w:rPr>
      </w:pPr>
      <w:r w:rsidRPr="00D41494">
        <w:rPr>
          <w:sz w:val="28"/>
          <w:lang w:val="en-GB" w:eastAsia="ja-JP"/>
        </w:rPr>
        <w:t>6.19.8</w:t>
      </w:r>
      <w:r w:rsidRPr="00D41494">
        <w:rPr>
          <w:sz w:val="28"/>
          <w:lang w:val="en-GB" w:eastAsia="ja-JP"/>
        </w:rPr>
        <w:tab/>
      </w:r>
      <w:r>
        <w:rPr>
          <w:sz w:val="28"/>
          <w:lang w:val="en-GB" w:eastAsia="ja-JP"/>
        </w:rPr>
        <w:tab/>
      </w:r>
      <w:del w:id="11" w:author="Author">
        <w:r w:rsidRPr="00D41494" w:rsidDel="00D41494">
          <w:rPr>
            <w:sz w:val="28"/>
            <w:lang w:val="en-GB" w:eastAsia="ja-JP"/>
          </w:rPr>
          <w:delText>GNSS measurements during inactive time</w:delText>
        </w:r>
      </w:del>
      <w:ins w:id="12" w:author="Author">
        <w:r>
          <w:rPr>
            <w:sz w:val="28"/>
            <w:lang w:val="en-GB" w:eastAsia="ja-JP"/>
          </w:rPr>
          <w:t>Void</w:t>
        </w:r>
      </w:ins>
    </w:p>
    <w:p w14:paraId="3B868386" w14:textId="3279B7ED" w:rsidR="00D41494" w:rsidRPr="00D41494" w:rsidDel="00D41494" w:rsidRDefault="00D41494" w:rsidP="00D41494">
      <w:pPr>
        <w:overflowPunct w:val="0"/>
        <w:autoSpaceDE w:val="0"/>
        <w:autoSpaceDN w:val="0"/>
        <w:adjustRightInd w:val="0"/>
        <w:textAlignment w:val="baseline"/>
        <w:rPr>
          <w:del w:id="13" w:author="Author"/>
          <w:rFonts w:ascii="Times New Roman" w:eastAsia="Times New Roman" w:hAnsi="Times New Roman" w:cs="Times New Roman"/>
          <w:szCs w:val="20"/>
          <w:lang w:val="en-GB" w:eastAsia="ja-JP"/>
        </w:rPr>
      </w:pPr>
      <w:del w:id="14" w:author="Author">
        <w:r w:rsidRPr="00D41494" w:rsidDel="00D41494">
          <w:rPr>
            <w:rFonts w:ascii="Times New Roman" w:eastAsia="Times New Roman" w:hAnsi="Times New Roman" w:cs="Times New Roman"/>
            <w:szCs w:val="20"/>
            <w:lang w:val="en-GB" w:eastAsia="ja-JP"/>
          </w:rPr>
          <w:delText xml:space="preserve">It is optional for UE in RRC_CONNECTED in an NTN cell to perform GNSS measurements during inactive time of a C-DRX cycle. This feature is only applicable if the UE supports </w:delText>
        </w:r>
        <w:r w:rsidRPr="00D41494" w:rsidDel="00D41494">
          <w:rPr>
            <w:rFonts w:ascii="Times New Roman" w:eastAsia="Times New Roman" w:hAnsi="Times New Roman" w:cs="Times New Roman"/>
            <w:i/>
            <w:szCs w:val="20"/>
            <w:lang w:val="en-GB" w:eastAsia="ja-JP"/>
          </w:rPr>
          <w:delText>ntn-Connectivity-EPC-r17</w:delText>
        </w:r>
        <w:r w:rsidRPr="00D41494" w:rsidDel="00D41494">
          <w:rPr>
            <w:rFonts w:ascii="Times New Roman" w:eastAsia="Times New Roman" w:hAnsi="Times New Roman" w:cs="Times New Roman"/>
            <w:szCs w:val="20"/>
            <w:lang w:val="en-GB" w:eastAsia="ja-JP"/>
          </w:rPr>
          <w:delText>.</w:delText>
        </w:r>
      </w:del>
    </w:p>
    <w:p w14:paraId="2F4EE102" w14:textId="001AD99B" w:rsidR="00F40F9D" w:rsidRDefault="00F40F9D" w:rsidP="00C65CB7">
      <w:pPr>
        <w:rPr>
          <w:lang w:val="en-GB" w:eastAsia="en-US"/>
        </w:rPr>
      </w:pPr>
    </w:p>
    <w:p w14:paraId="188D4344" w14:textId="014AE340" w:rsidR="00F40F9D" w:rsidRDefault="00F40F9D" w:rsidP="00F40F9D">
      <w:pPr>
        <w:jc w:val="center"/>
        <w:rPr>
          <w:color w:val="FF0000"/>
          <w:lang w:val="en-GB" w:eastAsia="en-US"/>
        </w:rPr>
      </w:pPr>
      <w:r w:rsidRPr="00845102">
        <w:rPr>
          <w:color w:val="FF0000"/>
          <w:lang w:val="en-GB" w:eastAsia="en-US"/>
        </w:rPr>
        <w:t xml:space="preserve">--------------- </w:t>
      </w:r>
      <w:r>
        <w:rPr>
          <w:color w:val="FF0000"/>
          <w:lang w:val="en-GB" w:eastAsia="en-US"/>
        </w:rPr>
        <w:t xml:space="preserve">Text proposal based on </w:t>
      </w:r>
      <w:r w:rsidRPr="00845102">
        <w:rPr>
          <w:color w:val="FF0000"/>
          <w:lang w:val="en-GB" w:eastAsia="en-US"/>
        </w:rPr>
        <w:t>36.306 V18.0.0 ---------------</w:t>
      </w:r>
    </w:p>
    <w:p w14:paraId="30FCB12B" w14:textId="77062579" w:rsidR="00C77037" w:rsidRDefault="00C77037" w:rsidP="00C77037">
      <w:pPr>
        <w:rPr>
          <w:lang w:val="en-GB" w:eastAsia="en-US"/>
        </w:rPr>
      </w:pPr>
    </w:p>
    <w:p w14:paraId="77D44DB6" w14:textId="2426EAAF" w:rsidR="00C77037" w:rsidRDefault="00C77037" w:rsidP="00C77037">
      <w:pPr>
        <w:rPr>
          <w:lang w:val="en-GB" w:eastAsia="en-US"/>
        </w:rPr>
      </w:pPr>
    </w:p>
    <w:p w14:paraId="04060BFA" w14:textId="77777777" w:rsidR="00C77037" w:rsidRPr="00C77037" w:rsidRDefault="00C77037" w:rsidP="00C77037">
      <w:pPr>
        <w:rPr>
          <w:lang w:val="en-GB" w:eastAsia="en-US"/>
        </w:rPr>
      </w:pPr>
    </w:p>
    <w:p w14:paraId="59D5270C" w14:textId="6147E055" w:rsidR="00C77037" w:rsidRDefault="00C77037" w:rsidP="00C65CB7">
      <w:pPr>
        <w:rPr>
          <w:lang w:val="en-GB" w:eastAsia="en-US"/>
        </w:rPr>
      </w:pPr>
    </w:p>
    <w:p w14:paraId="1D760914" w14:textId="544702D4" w:rsidR="00C77037" w:rsidRDefault="00C77037" w:rsidP="00C65CB7">
      <w:pPr>
        <w:rPr>
          <w:lang w:val="en-GB" w:eastAsia="en-US"/>
        </w:rPr>
      </w:pPr>
    </w:p>
    <w:p w14:paraId="4344728E" w14:textId="33EB8EDF" w:rsidR="00C77037" w:rsidRDefault="00C77037" w:rsidP="00C65CB7">
      <w:pPr>
        <w:rPr>
          <w:lang w:val="en-GB" w:eastAsia="en-US"/>
        </w:rPr>
      </w:pPr>
    </w:p>
    <w:p w14:paraId="6ED4E051" w14:textId="77777777" w:rsidR="00C77037" w:rsidRPr="001767C8" w:rsidRDefault="00C77037" w:rsidP="00C65CB7">
      <w:pPr>
        <w:rPr>
          <w:lang w:val="en-GB" w:eastAsia="en-US"/>
        </w:rPr>
      </w:pPr>
    </w:p>
    <w:sectPr w:rsidR="00C77037" w:rsidRPr="001767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6D900C" w16cid:durableId="29789383"/>
  <w16cid:commentId w16cid:paraId="489515FA" w16cid:durableId="297894DB"/>
  <w16cid:commentId w16cid:paraId="4217DB4A" w16cid:durableId="2978953D"/>
  <w16cid:commentId w16cid:paraId="71C9C5AB" w16cid:durableId="297895B4"/>
  <w16cid:commentId w16cid:paraId="5D1F1B34" w16cid:durableId="297895EE"/>
  <w16cid:commentId w16cid:paraId="43DE9E8E" w16cid:durableId="297898C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E835E" w14:textId="77777777" w:rsidR="009A48B0" w:rsidRDefault="009A48B0" w:rsidP="00051DF8">
      <w:r>
        <w:separator/>
      </w:r>
    </w:p>
  </w:endnote>
  <w:endnote w:type="continuationSeparator" w:id="0">
    <w:p w14:paraId="17CC8DCC" w14:textId="77777777" w:rsidR="009A48B0" w:rsidRDefault="009A48B0" w:rsidP="00051DF8">
      <w:r>
        <w:continuationSeparator/>
      </w:r>
    </w:p>
  </w:endnote>
  <w:endnote w:type="continuationNotice" w:id="1">
    <w:p w14:paraId="4D2ECDC4" w14:textId="77777777" w:rsidR="009A48B0" w:rsidRDefault="009A48B0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7BC34" w14:textId="77777777" w:rsidR="009A48B0" w:rsidRDefault="009A48B0" w:rsidP="00051DF8">
      <w:r>
        <w:separator/>
      </w:r>
    </w:p>
  </w:footnote>
  <w:footnote w:type="continuationSeparator" w:id="0">
    <w:p w14:paraId="60FE0ED9" w14:textId="77777777" w:rsidR="009A48B0" w:rsidRDefault="009A48B0" w:rsidP="00051DF8">
      <w:r>
        <w:continuationSeparator/>
      </w:r>
    </w:p>
  </w:footnote>
  <w:footnote w:type="continuationNotice" w:id="1">
    <w:p w14:paraId="606A7BE5" w14:textId="77777777" w:rsidR="009A48B0" w:rsidRDefault="009A48B0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F7BE5"/>
    <w:multiLevelType w:val="hybridMultilevel"/>
    <w:tmpl w:val="965E1E88"/>
    <w:lvl w:ilvl="0" w:tplc="B5FAEECC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2DF58B5"/>
    <w:multiLevelType w:val="hybridMultilevel"/>
    <w:tmpl w:val="761C78CE"/>
    <w:lvl w:ilvl="0" w:tplc="3B8E461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547364F"/>
    <w:multiLevelType w:val="hybridMultilevel"/>
    <w:tmpl w:val="D8AE0B98"/>
    <w:lvl w:ilvl="0" w:tplc="6F2EC9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37803"/>
    <w:multiLevelType w:val="hybridMultilevel"/>
    <w:tmpl w:val="D2EC1E1C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E50418F"/>
    <w:multiLevelType w:val="hybridMultilevel"/>
    <w:tmpl w:val="A25876DE"/>
    <w:lvl w:ilvl="0" w:tplc="EF4492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0A41539"/>
    <w:multiLevelType w:val="hybridMultilevel"/>
    <w:tmpl w:val="A986F284"/>
    <w:lvl w:ilvl="0" w:tplc="1A0EFD7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3F966DA"/>
    <w:multiLevelType w:val="hybridMultilevel"/>
    <w:tmpl w:val="81785B8E"/>
    <w:lvl w:ilvl="0" w:tplc="F7B69E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8F359E3"/>
    <w:multiLevelType w:val="hybridMultilevel"/>
    <w:tmpl w:val="39F4D818"/>
    <w:lvl w:ilvl="0" w:tplc="71121C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9731207"/>
    <w:multiLevelType w:val="hybridMultilevel"/>
    <w:tmpl w:val="3830F902"/>
    <w:lvl w:ilvl="0" w:tplc="01AC68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C506298"/>
    <w:multiLevelType w:val="hybridMultilevel"/>
    <w:tmpl w:val="07662486"/>
    <w:lvl w:ilvl="0" w:tplc="CDE676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1E4A345E"/>
    <w:multiLevelType w:val="hybridMultilevel"/>
    <w:tmpl w:val="72DAA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5FF5CA2"/>
    <w:multiLevelType w:val="hybridMultilevel"/>
    <w:tmpl w:val="3066471C"/>
    <w:lvl w:ilvl="0" w:tplc="D21627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A49620A"/>
    <w:multiLevelType w:val="hybridMultilevel"/>
    <w:tmpl w:val="DE82DE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FD40CD"/>
    <w:multiLevelType w:val="hybridMultilevel"/>
    <w:tmpl w:val="52C0119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06721B3"/>
    <w:multiLevelType w:val="hybridMultilevel"/>
    <w:tmpl w:val="D8C0C956"/>
    <w:lvl w:ilvl="0" w:tplc="BD840F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2B46C83"/>
    <w:multiLevelType w:val="hybridMultilevel"/>
    <w:tmpl w:val="AF0862DA"/>
    <w:lvl w:ilvl="0" w:tplc="725CAE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B5A1D81"/>
    <w:multiLevelType w:val="hybridMultilevel"/>
    <w:tmpl w:val="E6222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C6184"/>
    <w:multiLevelType w:val="hybridMultilevel"/>
    <w:tmpl w:val="2F648884"/>
    <w:lvl w:ilvl="0" w:tplc="D21627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2A91EAE"/>
    <w:multiLevelType w:val="hybridMultilevel"/>
    <w:tmpl w:val="8746F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D7A9D"/>
    <w:multiLevelType w:val="hybridMultilevel"/>
    <w:tmpl w:val="5878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DD772E"/>
    <w:multiLevelType w:val="hybridMultilevel"/>
    <w:tmpl w:val="0F0C8186"/>
    <w:lvl w:ilvl="0" w:tplc="D1E03D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D410CB2"/>
    <w:multiLevelType w:val="hybridMultilevel"/>
    <w:tmpl w:val="1AE8955E"/>
    <w:lvl w:ilvl="0" w:tplc="2F0A1A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DC70D95"/>
    <w:multiLevelType w:val="hybridMultilevel"/>
    <w:tmpl w:val="224C02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1475EBE"/>
    <w:multiLevelType w:val="hybridMultilevel"/>
    <w:tmpl w:val="C39A830A"/>
    <w:lvl w:ilvl="0" w:tplc="DBE0C096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71916AD"/>
    <w:multiLevelType w:val="hybridMultilevel"/>
    <w:tmpl w:val="30A202EC"/>
    <w:lvl w:ilvl="0" w:tplc="3070C8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8063243"/>
    <w:multiLevelType w:val="hybridMultilevel"/>
    <w:tmpl w:val="2F648884"/>
    <w:lvl w:ilvl="0" w:tplc="D21627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8CA0C15"/>
    <w:multiLevelType w:val="hybridMultilevel"/>
    <w:tmpl w:val="37562810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9CA5AF9"/>
    <w:multiLevelType w:val="hybridMultilevel"/>
    <w:tmpl w:val="CE8A288A"/>
    <w:lvl w:ilvl="0" w:tplc="2CFAB8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BBD1CBD"/>
    <w:multiLevelType w:val="hybridMultilevel"/>
    <w:tmpl w:val="92346A44"/>
    <w:lvl w:ilvl="0" w:tplc="3D101908">
      <w:start w:val="8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 w15:restartNumberingAfterBreak="0">
    <w:nsid w:val="628F44FB"/>
    <w:multiLevelType w:val="hybridMultilevel"/>
    <w:tmpl w:val="6F8CBE66"/>
    <w:lvl w:ilvl="0" w:tplc="711A7A0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667144B3"/>
    <w:multiLevelType w:val="hybridMultilevel"/>
    <w:tmpl w:val="7EDC4F10"/>
    <w:lvl w:ilvl="0" w:tplc="F78C53C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601812"/>
    <w:multiLevelType w:val="hybridMultilevel"/>
    <w:tmpl w:val="A25876DE"/>
    <w:lvl w:ilvl="0" w:tplc="EF4492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691B788D"/>
    <w:multiLevelType w:val="hybridMultilevel"/>
    <w:tmpl w:val="1C881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0D7DFA"/>
    <w:multiLevelType w:val="hybridMultilevel"/>
    <w:tmpl w:val="61CA0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330318"/>
    <w:multiLevelType w:val="hybridMultilevel"/>
    <w:tmpl w:val="D8C0C956"/>
    <w:lvl w:ilvl="0" w:tplc="BD840F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78814CFD"/>
    <w:multiLevelType w:val="hybridMultilevel"/>
    <w:tmpl w:val="B12215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0F44CA"/>
    <w:multiLevelType w:val="hybridMultilevel"/>
    <w:tmpl w:val="52E46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9"/>
  </w:num>
  <w:num w:numId="3">
    <w:abstractNumId w:val="28"/>
  </w:num>
  <w:num w:numId="4">
    <w:abstractNumId w:val="24"/>
  </w:num>
  <w:num w:numId="5">
    <w:abstractNumId w:val="25"/>
  </w:num>
  <w:num w:numId="6">
    <w:abstractNumId w:val="21"/>
  </w:num>
  <w:num w:numId="7">
    <w:abstractNumId w:val="15"/>
  </w:num>
  <w:num w:numId="8">
    <w:abstractNumId w:val="26"/>
  </w:num>
  <w:num w:numId="9">
    <w:abstractNumId w:val="16"/>
  </w:num>
  <w:num w:numId="10">
    <w:abstractNumId w:val="23"/>
  </w:num>
  <w:num w:numId="11">
    <w:abstractNumId w:val="2"/>
  </w:num>
  <w:num w:numId="12">
    <w:abstractNumId w:val="5"/>
  </w:num>
  <w:num w:numId="13">
    <w:abstractNumId w:val="29"/>
  </w:num>
  <w:num w:numId="14">
    <w:abstractNumId w:val="1"/>
  </w:num>
  <w:num w:numId="15">
    <w:abstractNumId w:val="27"/>
  </w:num>
  <w:num w:numId="16">
    <w:abstractNumId w:val="33"/>
  </w:num>
  <w:num w:numId="17">
    <w:abstractNumId w:val="37"/>
  </w:num>
  <w:num w:numId="18">
    <w:abstractNumId w:val="42"/>
  </w:num>
  <w:num w:numId="19">
    <w:abstractNumId w:val="18"/>
  </w:num>
  <w:num w:numId="20">
    <w:abstractNumId w:val="31"/>
  </w:num>
  <w:num w:numId="21">
    <w:abstractNumId w:val="4"/>
  </w:num>
  <w:num w:numId="22">
    <w:abstractNumId w:val="7"/>
  </w:num>
  <w:num w:numId="23">
    <w:abstractNumId w:val="41"/>
  </w:num>
  <w:num w:numId="24">
    <w:abstractNumId w:val="10"/>
  </w:num>
  <w:num w:numId="25">
    <w:abstractNumId w:val="34"/>
  </w:num>
  <w:num w:numId="26">
    <w:abstractNumId w:val="17"/>
  </w:num>
  <w:num w:numId="27">
    <w:abstractNumId w:val="9"/>
  </w:num>
  <w:num w:numId="28">
    <w:abstractNumId w:val="22"/>
  </w:num>
  <w:num w:numId="29">
    <w:abstractNumId w:val="13"/>
  </w:num>
  <w:num w:numId="30">
    <w:abstractNumId w:val="43"/>
  </w:num>
  <w:num w:numId="31">
    <w:abstractNumId w:val="40"/>
  </w:num>
  <w:num w:numId="32">
    <w:abstractNumId w:val="12"/>
  </w:num>
  <w:num w:numId="33">
    <w:abstractNumId w:val="19"/>
  </w:num>
  <w:num w:numId="34">
    <w:abstractNumId w:val="20"/>
  </w:num>
  <w:num w:numId="35">
    <w:abstractNumId w:val="36"/>
  </w:num>
  <w:num w:numId="36">
    <w:abstractNumId w:val="6"/>
  </w:num>
  <w:num w:numId="37">
    <w:abstractNumId w:val="11"/>
  </w:num>
  <w:num w:numId="38">
    <w:abstractNumId w:val="30"/>
  </w:num>
  <w:num w:numId="39">
    <w:abstractNumId w:val="14"/>
  </w:num>
  <w:num w:numId="40">
    <w:abstractNumId w:val="35"/>
  </w:num>
  <w:num w:numId="41">
    <w:abstractNumId w:val="3"/>
  </w:num>
  <w:num w:numId="42">
    <w:abstractNumId w:val="32"/>
  </w:num>
  <w:num w:numId="43">
    <w:abstractNumId w:val="8"/>
  </w:num>
  <w:num w:numId="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5A9"/>
    <w:rsid w:val="000008B3"/>
    <w:rsid w:val="00000E92"/>
    <w:rsid w:val="00001886"/>
    <w:rsid w:val="00002263"/>
    <w:rsid w:val="000038B6"/>
    <w:rsid w:val="00004813"/>
    <w:rsid w:val="00004AB4"/>
    <w:rsid w:val="0000598C"/>
    <w:rsid w:val="00006D66"/>
    <w:rsid w:val="00006DCE"/>
    <w:rsid w:val="00007761"/>
    <w:rsid w:val="00007CAB"/>
    <w:rsid w:val="0001163B"/>
    <w:rsid w:val="00011C8D"/>
    <w:rsid w:val="00013CDB"/>
    <w:rsid w:val="00014BC5"/>
    <w:rsid w:val="000153CC"/>
    <w:rsid w:val="00015950"/>
    <w:rsid w:val="00015C5F"/>
    <w:rsid w:val="00016031"/>
    <w:rsid w:val="000162E9"/>
    <w:rsid w:val="000163E2"/>
    <w:rsid w:val="00016554"/>
    <w:rsid w:val="00016557"/>
    <w:rsid w:val="00021B17"/>
    <w:rsid w:val="00022927"/>
    <w:rsid w:val="0002299F"/>
    <w:rsid w:val="00023C40"/>
    <w:rsid w:val="00025377"/>
    <w:rsid w:val="00025423"/>
    <w:rsid w:val="00026BFC"/>
    <w:rsid w:val="00027970"/>
    <w:rsid w:val="00027AEF"/>
    <w:rsid w:val="00027DC5"/>
    <w:rsid w:val="000302F2"/>
    <w:rsid w:val="00032642"/>
    <w:rsid w:val="00033313"/>
    <w:rsid w:val="00033397"/>
    <w:rsid w:val="00035A5D"/>
    <w:rsid w:val="00035DDB"/>
    <w:rsid w:val="00035DF0"/>
    <w:rsid w:val="00036A24"/>
    <w:rsid w:val="000375A6"/>
    <w:rsid w:val="00040095"/>
    <w:rsid w:val="000403D7"/>
    <w:rsid w:val="00040932"/>
    <w:rsid w:val="0004169F"/>
    <w:rsid w:val="00042C77"/>
    <w:rsid w:val="0004383E"/>
    <w:rsid w:val="0004585B"/>
    <w:rsid w:val="000472BC"/>
    <w:rsid w:val="00051A55"/>
    <w:rsid w:val="00051D35"/>
    <w:rsid w:val="00051DF8"/>
    <w:rsid w:val="00051EFD"/>
    <w:rsid w:val="00052840"/>
    <w:rsid w:val="0005302A"/>
    <w:rsid w:val="0005588D"/>
    <w:rsid w:val="00060D3E"/>
    <w:rsid w:val="0006378C"/>
    <w:rsid w:val="00064501"/>
    <w:rsid w:val="000647B6"/>
    <w:rsid w:val="00064A09"/>
    <w:rsid w:val="00064E50"/>
    <w:rsid w:val="00065268"/>
    <w:rsid w:val="00070BD9"/>
    <w:rsid w:val="00071C4F"/>
    <w:rsid w:val="00072646"/>
    <w:rsid w:val="0007271D"/>
    <w:rsid w:val="00073C9C"/>
    <w:rsid w:val="0007792A"/>
    <w:rsid w:val="00080512"/>
    <w:rsid w:val="00081240"/>
    <w:rsid w:val="000824A8"/>
    <w:rsid w:val="0008378E"/>
    <w:rsid w:val="00085269"/>
    <w:rsid w:val="00086753"/>
    <w:rsid w:val="00090468"/>
    <w:rsid w:val="00090CD4"/>
    <w:rsid w:val="000914AC"/>
    <w:rsid w:val="00094568"/>
    <w:rsid w:val="00094C6B"/>
    <w:rsid w:val="00095044"/>
    <w:rsid w:val="000A4C20"/>
    <w:rsid w:val="000A60C3"/>
    <w:rsid w:val="000A627A"/>
    <w:rsid w:val="000B0115"/>
    <w:rsid w:val="000B02F8"/>
    <w:rsid w:val="000B0B40"/>
    <w:rsid w:val="000B0BF3"/>
    <w:rsid w:val="000B0D3B"/>
    <w:rsid w:val="000B0EF0"/>
    <w:rsid w:val="000B1752"/>
    <w:rsid w:val="000B40D8"/>
    <w:rsid w:val="000B4877"/>
    <w:rsid w:val="000B6398"/>
    <w:rsid w:val="000B7BCF"/>
    <w:rsid w:val="000C18FE"/>
    <w:rsid w:val="000C259D"/>
    <w:rsid w:val="000C2B2C"/>
    <w:rsid w:val="000C522B"/>
    <w:rsid w:val="000C5340"/>
    <w:rsid w:val="000D2E51"/>
    <w:rsid w:val="000D3336"/>
    <w:rsid w:val="000D4B95"/>
    <w:rsid w:val="000D58AB"/>
    <w:rsid w:val="000D64F1"/>
    <w:rsid w:val="000D6E3F"/>
    <w:rsid w:val="000D75DC"/>
    <w:rsid w:val="000E01FF"/>
    <w:rsid w:val="000E3934"/>
    <w:rsid w:val="000E4069"/>
    <w:rsid w:val="000E5108"/>
    <w:rsid w:val="000E6808"/>
    <w:rsid w:val="000F3D49"/>
    <w:rsid w:val="000F431E"/>
    <w:rsid w:val="000F481F"/>
    <w:rsid w:val="000F526A"/>
    <w:rsid w:val="000F57DC"/>
    <w:rsid w:val="000F678B"/>
    <w:rsid w:val="000F6A70"/>
    <w:rsid w:val="000F6CE7"/>
    <w:rsid w:val="000F7A11"/>
    <w:rsid w:val="00100327"/>
    <w:rsid w:val="001010DB"/>
    <w:rsid w:val="001011C1"/>
    <w:rsid w:val="0010368C"/>
    <w:rsid w:val="00104660"/>
    <w:rsid w:val="0010781D"/>
    <w:rsid w:val="00112AE8"/>
    <w:rsid w:val="00112F1A"/>
    <w:rsid w:val="00115771"/>
    <w:rsid w:val="00116E36"/>
    <w:rsid w:val="00117C7C"/>
    <w:rsid w:val="0012049E"/>
    <w:rsid w:val="001209F8"/>
    <w:rsid w:val="001226A2"/>
    <w:rsid w:val="00123AC6"/>
    <w:rsid w:val="00124DD4"/>
    <w:rsid w:val="0012502C"/>
    <w:rsid w:val="00126400"/>
    <w:rsid w:val="00130A42"/>
    <w:rsid w:val="001311DA"/>
    <w:rsid w:val="00131BCA"/>
    <w:rsid w:val="001330DF"/>
    <w:rsid w:val="0013373E"/>
    <w:rsid w:val="0013585C"/>
    <w:rsid w:val="001370A3"/>
    <w:rsid w:val="0014230B"/>
    <w:rsid w:val="00143363"/>
    <w:rsid w:val="001436BC"/>
    <w:rsid w:val="001446F4"/>
    <w:rsid w:val="00145075"/>
    <w:rsid w:val="0015006E"/>
    <w:rsid w:val="001500B8"/>
    <w:rsid w:val="001617E5"/>
    <w:rsid w:val="00161B81"/>
    <w:rsid w:val="00161BC0"/>
    <w:rsid w:val="001644D9"/>
    <w:rsid w:val="00165A0D"/>
    <w:rsid w:val="00166728"/>
    <w:rsid w:val="0016769C"/>
    <w:rsid w:val="00170047"/>
    <w:rsid w:val="00171DA1"/>
    <w:rsid w:val="001741A0"/>
    <w:rsid w:val="00174291"/>
    <w:rsid w:val="00174398"/>
    <w:rsid w:val="00175FA0"/>
    <w:rsid w:val="001767C8"/>
    <w:rsid w:val="00180692"/>
    <w:rsid w:val="0018139B"/>
    <w:rsid w:val="00181483"/>
    <w:rsid w:val="00182E67"/>
    <w:rsid w:val="0018307F"/>
    <w:rsid w:val="00183778"/>
    <w:rsid w:val="001841BF"/>
    <w:rsid w:val="001845D5"/>
    <w:rsid w:val="0018515E"/>
    <w:rsid w:val="00185BC1"/>
    <w:rsid w:val="00186138"/>
    <w:rsid w:val="00186370"/>
    <w:rsid w:val="00190972"/>
    <w:rsid w:val="00191EFD"/>
    <w:rsid w:val="001920E7"/>
    <w:rsid w:val="001921CE"/>
    <w:rsid w:val="00194515"/>
    <w:rsid w:val="00194CD0"/>
    <w:rsid w:val="0019500E"/>
    <w:rsid w:val="00195FB0"/>
    <w:rsid w:val="001962AF"/>
    <w:rsid w:val="00196550"/>
    <w:rsid w:val="00197FF3"/>
    <w:rsid w:val="001A18D7"/>
    <w:rsid w:val="001A61C3"/>
    <w:rsid w:val="001A63A7"/>
    <w:rsid w:val="001A6EB8"/>
    <w:rsid w:val="001A7CD4"/>
    <w:rsid w:val="001B1BDE"/>
    <w:rsid w:val="001B1DB9"/>
    <w:rsid w:val="001B1E91"/>
    <w:rsid w:val="001B1FA7"/>
    <w:rsid w:val="001B3311"/>
    <w:rsid w:val="001B349E"/>
    <w:rsid w:val="001B49C9"/>
    <w:rsid w:val="001B5A48"/>
    <w:rsid w:val="001C23F4"/>
    <w:rsid w:val="001C3543"/>
    <w:rsid w:val="001C4AC4"/>
    <w:rsid w:val="001C4CEA"/>
    <w:rsid w:val="001C4F79"/>
    <w:rsid w:val="001C77C4"/>
    <w:rsid w:val="001D0C63"/>
    <w:rsid w:val="001D1DAA"/>
    <w:rsid w:val="001D2844"/>
    <w:rsid w:val="001D6647"/>
    <w:rsid w:val="001E2E76"/>
    <w:rsid w:val="001E2FCC"/>
    <w:rsid w:val="001E44A9"/>
    <w:rsid w:val="001F168B"/>
    <w:rsid w:val="001F4157"/>
    <w:rsid w:val="001F7831"/>
    <w:rsid w:val="002009EB"/>
    <w:rsid w:val="002013CD"/>
    <w:rsid w:val="00201BD1"/>
    <w:rsid w:val="00203174"/>
    <w:rsid w:val="00204045"/>
    <w:rsid w:val="0020712B"/>
    <w:rsid w:val="0021231D"/>
    <w:rsid w:val="00212942"/>
    <w:rsid w:val="00214588"/>
    <w:rsid w:val="00214804"/>
    <w:rsid w:val="00214906"/>
    <w:rsid w:val="00216876"/>
    <w:rsid w:val="00216998"/>
    <w:rsid w:val="002171B2"/>
    <w:rsid w:val="00220815"/>
    <w:rsid w:val="002219AC"/>
    <w:rsid w:val="0022251E"/>
    <w:rsid w:val="00223FCA"/>
    <w:rsid w:val="00224AAB"/>
    <w:rsid w:val="0022606D"/>
    <w:rsid w:val="002264D3"/>
    <w:rsid w:val="002277C7"/>
    <w:rsid w:val="00230FE8"/>
    <w:rsid w:val="00231728"/>
    <w:rsid w:val="0023250F"/>
    <w:rsid w:val="0023277B"/>
    <w:rsid w:val="002334A8"/>
    <w:rsid w:val="002346A7"/>
    <w:rsid w:val="00234C99"/>
    <w:rsid w:val="0023661D"/>
    <w:rsid w:val="0024157F"/>
    <w:rsid w:val="00241AC5"/>
    <w:rsid w:val="0024324A"/>
    <w:rsid w:val="00243B50"/>
    <w:rsid w:val="00243DE1"/>
    <w:rsid w:val="00244A05"/>
    <w:rsid w:val="002455B8"/>
    <w:rsid w:val="0024660E"/>
    <w:rsid w:val="00247550"/>
    <w:rsid w:val="002502EB"/>
    <w:rsid w:val="00250404"/>
    <w:rsid w:val="00250645"/>
    <w:rsid w:val="002508F7"/>
    <w:rsid w:val="00252D6F"/>
    <w:rsid w:val="00254045"/>
    <w:rsid w:val="002540E1"/>
    <w:rsid w:val="0025613A"/>
    <w:rsid w:val="0026074F"/>
    <w:rsid w:val="00260EC0"/>
    <w:rsid w:val="002610D8"/>
    <w:rsid w:val="00266AF5"/>
    <w:rsid w:val="00266D49"/>
    <w:rsid w:val="002675D3"/>
    <w:rsid w:val="002709D8"/>
    <w:rsid w:val="00270A2B"/>
    <w:rsid w:val="002747EC"/>
    <w:rsid w:val="00276938"/>
    <w:rsid w:val="002772A6"/>
    <w:rsid w:val="002815C0"/>
    <w:rsid w:val="002826F7"/>
    <w:rsid w:val="00283F62"/>
    <w:rsid w:val="002840C7"/>
    <w:rsid w:val="002845F9"/>
    <w:rsid w:val="002848B2"/>
    <w:rsid w:val="00284E78"/>
    <w:rsid w:val="002855BF"/>
    <w:rsid w:val="00287326"/>
    <w:rsid w:val="00290336"/>
    <w:rsid w:val="002906C9"/>
    <w:rsid w:val="00292EB4"/>
    <w:rsid w:val="00292FC9"/>
    <w:rsid w:val="00295B3A"/>
    <w:rsid w:val="002A2D82"/>
    <w:rsid w:val="002A3017"/>
    <w:rsid w:val="002A32C4"/>
    <w:rsid w:val="002A3860"/>
    <w:rsid w:val="002A47CF"/>
    <w:rsid w:val="002A488C"/>
    <w:rsid w:val="002A55F4"/>
    <w:rsid w:val="002A7486"/>
    <w:rsid w:val="002A7C84"/>
    <w:rsid w:val="002B0F64"/>
    <w:rsid w:val="002B0F7E"/>
    <w:rsid w:val="002B1D88"/>
    <w:rsid w:val="002B1DD5"/>
    <w:rsid w:val="002B3354"/>
    <w:rsid w:val="002B33DE"/>
    <w:rsid w:val="002B35F1"/>
    <w:rsid w:val="002B3F8E"/>
    <w:rsid w:val="002B4139"/>
    <w:rsid w:val="002B44B8"/>
    <w:rsid w:val="002C260C"/>
    <w:rsid w:val="002C69AA"/>
    <w:rsid w:val="002C7B00"/>
    <w:rsid w:val="002D093F"/>
    <w:rsid w:val="002D1951"/>
    <w:rsid w:val="002D2C29"/>
    <w:rsid w:val="002D2CA2"/>
    <w:rsid w:val="002D6446"/>
    <w:rsid w:val="002D657A"/>
    <w:rsid w:val="002E00B5"/>
    <w:rsid w:val="002E2061"/>
    <w:rsid w:val="002E246F"/>
    <w:rsid w:val="002E26C0"/>
    <w:rsid w:val="002E6003"/>
    <w:rsid w:val="002E79BB"/>
    <w:rsid w:val="002F0D22"/>
    <w:rsid w:val="002F12A5"/>
    <w:rsid w:val="002F15AA"/>
    <w:rsid w:val="002F244D"/>
    <w:rsid w:val="002F3DF3"/>
    <w:rsid w:val="002F5304"/>
    <w:rsid w:val="002F714B"/>
    <w:rsid w:val="0030030F"/>
    <w:rsid w:val="00301D80"/>
    <w:rsid w:val="003026A0"/>
    <w:rsid w:val="003041E0"/>
    <w:rsid w:val="0030563B"/>
    <w:rsid w:val="00305DAA"/>
    <w:rsid w:val="00306241"/>
    <w:rsid w:val="003073B9"/>
    <w:rsid w:val="00307E63"/>
    <w:rsid w:val="003105EB"/>
    <w:rsid w:val="00310D9A"/>
    <w:rsid w:val="00311B17"/>
    <w:rsid w:val="003133F1"/>
    <w:rsid w:val="00313BD2"/>
    <w:rsid w:val="003172DC"/>
    <w:rsid w:val="0032086B"/>
    <w:rsid w:val="003211D6"/>
    <w:rsid w:val="00323640"/>
    <w:rsid w:val="00323D2C"/>
    <w:rsid w:val="003243BA"/>
    <w:rsid w:val="00324E66"/>
    <w:rsid w:val="003255FD"/>
    <w:rsid w:val="00325AE3"/>
    <w:rsid w:val="00326069"/>
    <w:rsid w:val="00327E5D"/>
    <w:rsid w:val="00331565"/>
    <w:rsid w:val="00333345"/>
    <w:rsid w:val="00335A5E"/>
    <w:rsid w:val="00337C3B"/>
    <w:rsid w:val="0034032C"/>
    <w:rsid w:val="00341291"/>
    <w:rsid w:val="00343806"/>
    <w:rsid w:val="003463C4"/>
    <w:rsid w:val="00347B20"/>
    <w:rsid w:val="00350D7C"/>
    <w:rsid w:val="00351CAD"/>
    <w:rsid w:val="00352C2D"/>
    <w:rsid w:val="00353629"/>
    <w:rsid w:val="0035462D"/>
    <w:rsid w:val="00354B33"/>
    <w:rsid w:val="00363968"/>
    <w:rsid w:val="0036459E"/>
    <w:rsid w:val="00364B41"/>
    <w:rsid w:val="003667FF"/>
    <w:rsid w:val="00366816"/>
    <w:rsid w:val="003676CB"/>
    <w:rsid w:val="00370943"/>
    <w:rsid w:val="003724CA"/>
    <w:rsid w:val="003726B5"/>
    <w:rsid w:val="00373F83"/>
    <w:rsid w:val="00374847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01E"/>
    <w:rsid w:val="00387B0B"/>
    <w:rsid w:val="00390D6B"/>
    <w:rsid w:val="0039346C"/>
    <w:rsid w:val="00395772"/>
    <w:rsid w:val="0039670E"/>
    <w:rsid w:val="003972FF"/>
    <w:rsid w:val="00397C21"/>
    <w:rsid w:val="003A133F"/>
    <w:rsid w:val="003A229C"/>
    <w:rsid w:val="003A3DB5"/>
    <w:rsid w:val="003A41EF"/>
    <w:rsid w:val="003A527F"/>
    <w:rsid w:val="003A565C"/>
    <w:rsid w:val="003B2EAB"/>
    <w:rsid w:val="003B40AD"/>
    <w:rsid w:val="003B437E"/>
    <w:rsid w:val="003B6290"/>
    <w:rsid w:val="003B73F6"/>
    <w:rsid w:val="003B79E3"/>
    <w:rsid w:val="003C1A2A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D127F"/>
    <w:rsid w:val="003D3519"/>
    <w:rsid w:val="003D4028"/>
    <w:rsid w:val="003D4B16"/>
    <w:rsid w:val="003D5678"/>
    <w:rsid w:val="003E01A2"/>
    <w:rsid w:val="003E06FD"/>
    <w:rsid w:val="003E136B"/>
    <w:rsid w:val="003E16BE"/>
    <w:rsid w:val="003E17A4"/>
    <w:rsid w:val="003E4022"/>
    <w:rsid w:val="003E676B"/>
    <w:rsid w:val="003F11FC"/>
    <w:rsid w:val="003F24B6"/>
    <w:rsid w:val="003F2920"/>
    <w:rsid w:val="003F3214"/>
    <w:rsid w:val="003F4E28"/>
    <w:rsid w:val="003F7CC9"/>
    <w:rsid w:val="004006E8"/>
    <w:rsid w:val="00401855"/>
    <w:rsid w:val="0040228D"/>
    <w:rsid w:val="0040702D"/>
    <w:rsid w:val="0041112A"/>
    <w:rsid w:val="0041304C"/>
    <w:rsid w:val="00413F2F"/>
    <w:rsid w:val="00414017"/>
    <w:rsid w:val="004141BB"/>
    <w:rsid w:val="0041434A"/>
    <w:rsid w:val="004174EF"/>
    <w:rsid w:val="00417846"/>
    <w:rsid w:val="004202E2"/>
    <w:rsid w:val="0042280C"/>
    <w:rsid w:val="00427D3B"/>
    <w:rsid w:val="00431669"/>
    <w:rsid w:val="004322B3"/>
    <w:rsid w:val="00432BC9"/>
    <w:rsid w:val="00432BE2"/>
    <w:rsid w:val="00432F4A"/>
    <w:rsid w:val="00441FD9"/>
    <w:rsid w:val="004433CF"/>
    <w:rsid w:val="0044406B"/>
    <w:rsid w:val="0044738E"/>
    <w:rsid w:val="004511CD"/>
    <w:rsid w:val="00451527"/>
    <w:rsid w:val="00451660"/>
    <w:rsid w:val="00452280"/>
    <w:rsid w:val="00454BAD"/>
    <w:rsid w:val="00457432"/>
    <w:rsid w:val="00460A99"/>
    <w:rsid w:val="00461101"/>
    <w:rsid w:val="004622D4"/>
    <w:rsid w:val="004624C7"/>
    <w:rsid w:val="00463D4C"/>
    <w:rsid w:val="00465587"/>
    <w:rsid w:val="004657C7"/>
    <w:rsid w:val="00465C07"/>
    <w:rsid w:val="00466E1F"/>
    <w:rsid w:val="0046720C"/>
    <w:rsid w:val="0047086C"/>
    <w:rsid w:val="00473C72"/>
    <w:rsid w:val="0047489A"/>
    <w:rsid w:val="00474B04"/>
    <w:rsid w:val="004752FC"/>
    <w:rsid w:val="00477252"/>
    <w:rsid w:val="00477455"/>
    <w:rsid w:val="004779FB"/>
    <w:rsid w:val="00487060"/>
    <w:rsid w:val="004901A6"/>
    <w:rsid w:val="00490325"/>
    <w:rsid w:val="00490C92"/>
    <w:rsid w:val="004937F8"/>
    <w:rsid w:val="00493A0E"/>
    <w:rsid w:val="004977B3"/>
    <w:rsid w:val="004A10EE"/>
    <w:rsid w:val="004A1F7B"/>
    <w:rsid w:val="004A3412"/>
    <w:rsid w:val="004A34B4"/>
    <w:rsid w:val="004A34E6"/>
    <w:rsid w:val="004A40FB"/>
    <w:rsid w:val="004B1812"/>
    <w:rsid w:val="004B18E1"/>
    <w:rsid w:val="004B2692"/>
    <w:rsid w:val="004B32EB"/>
    <w:rsid w:val="004B64B4"/>
    <w:rsid w:val="004B77BE"/>
    <w:rsid w:val="004B7BCF"/>
    <w:rsid w:val="004C0C6E"/>
    <w:rsid w:val="004C14B0"/>
    <w:rsid w:val="004C25E8"/>
    <w:rsid w:val="004C3937"/>
    <w:rsid w:val="004C3DCD"/>
    <w:rsid w:val="004C44D2"/>
    <w:rsid w:val="004C5BBC"/>
    <w:rsid w:val="004C6780"/>
    <w:rsid w:val="004C6EF6"/>
    <w:rsid w:val="004D12EF"/>
    <w:rsid w:val="004D3578"/>
    <w:rsid w:val="004D380D"/>
    <w:rsid w:val="004D4335"/>
    <w:rsid w:val="004D6C16"/>
    <w:rsid w:val="004D6FD4"/>
    <w:rsid w:val="004D7B60"/>
    <w:rsid w:val="004E213A"/>
    <w:rsid w:val="004E22ED"/>
    <w:rsid w:val="004E236C"/>
    <w:rsid w:val="004E4988"/>
    <w:rsid w:val="004E4C70"/>
    <w:rsid w:val="004E4E09"/>
    <w:rsid w:val="004E6D2F"/>
    <w:rsid w:val="004F10E9"/>
    <w:rsid w:val="004F186F"/>
    <w:rsid w:val="004F1E7F"/>
    <w:rsid w:val="004F3ADA"/>
    <w:rsid w:val="004F4111"/>
    <w:rsid w:val="004F4540"/>
    <w:rsid w:val="004F73A7"/>
    <w:rsid w:val="004F7C51"/>
    <w:rsid w:val="004F7EB5"/>
    <w:rsid w:val="00501D49"/>
    <w:rsid w:val="00503171"/>
    <w:rsid w:val="00503CB5"/>
    <w:rsid w:val="00506C28"/>
    <w:rsid w:val="00506E96"/>
    <w:rsid w:val="005075B6"/>
    <w:rsid w:val="00512FDF"/>
    <w:rsid w:val="005134A6"/>
    <w:rsid w:val="00513CB8"/>
    <w:rsid w:val="005154AF"/>
    <w:rsid w:val="00515659"/>
    <w:rsid w:val="00516A0D"/>
    <w:rsid w:val="005214BC"/>
    <w:rsid w:val="005236B8"/>
    <w:rsid w:val="00524A37"/>
    <w:rsid w:val="00525FEC"/>
    <w:rsid w:val="00527C31"/>
    <w:rsid w:val="00527F2A"/>
    <w:rsid w:val="00531A61"/>
    <w:rsid w:val="00531FAA"/>
    <w:rsid w:val="00533104"/>
    <w:rsid w:val="00534672"/>
    <w:rsid w:val="00534DA0"/>
    <w:rsid w:val="00535EC5"/>
    <w:rsid w:val="00535EFB"/>
    <w:rsid w:val="00536A0E"/>
    <w:rsid w:val="00537568"/>
    <w:rsid w:val="00542000"/>
    <w:rsid w:val="005438E7"/>
    <w:rsid w:val="00543E6C"/>
    <w:rsid w:val="00545A98"/>
    <w:rsid w:val="0054761B"/>
    <w:rsid w:val="00547A10"/>
    <w:rsid w:val="00547C85"/>
    <w:rsid w:val="0055000F"/>
    <w:rsid w:val="00551763"/>
    <w:rsid w:val="005525D5"/>
    <w:rsid w:val="0055422F"/>
    <w:rsid w:val="005545EE"/>
    <w:rsid w:val="00555852"/>
    <w:rsid w:val="00557338"/>
    <w:rsid w:val="005625DD"/>
    <w:rsid w:val="005642A1"/>
    <w:rsid w:val="00565087"/>
    <w:rsid w:val="0056573F"/>
    <w:rsid w:val="0056656C"/>
    <w:rsid w:val="00571279"/>
    <w:rsid w:val="00571D6D"/>
    <w:rsid w:val="00572337"/>
    <w:rsid w:val="00572564"/>
    <w:rsid w:val="00572895"/>
    <w:rsid w:val="005739BD"/>
    <w:rsid w:val="005739CE"/>
    <w:rsid w:val="00575070"/>
    <w:rsid w:val="005752D5"/>
    <w:rsid w:val="0057598B"/>
    <w:rsid w:val="0058077E"/>
    <w:rsid w:val="00583007"/>
    <w:rsid w:val="00584044"/>
    <w:rsid w:val="0058460B"/>
    <w:rsid w:val="00591E74"/>
    <w:rsid w:val="0059328F"/>
    <w:rsid w:val="00594B6F"/>
    <w:rsid w:val="005953C9"/>
    <w:rsid w:val="00595AAB"/>
    <w:rsid w:val="00596097"/>
    <w:rsid w:val="00596B5D"/>
    <w:rsid w:val="0059778B"/>
    <w:rsid w:val="005A1953"/>
    <w:rsid w:val="005A4665"/>
    <w:rsid w:val="005A49C6"/>
    <w:rsid w:val="005A4D6D"/>
    <w:rsid w:val="005A68D5"/>
    <w:rsid w:val="005A6CA2"/>
    <w:rsid w:val="005B598B"/>
    <w:rsid w:val="005C007C"/>
    <w:rsid w:val="005C0359"/>
    <w:rsid w:val="005C1A18"/>
    <w:rsid w:val="005C21F7"/>
    <w:rsid w:val="005C2F10"/>
    <w:rsid w:val="005C3590"/>
    <w:rsid w:val="005C4665"/>
    <w:rsid w:val="005C4726"/>
    <w:rsid w:val="005C64F2"/>
    <w:rsid w:val="005C76A8"/>
    <w:rsid w:val="005C78A8"/>
    <w:rsid w:val="005C7A91"/>
    <w:rsid w:val="005D1091"/>
    <w:rsid w:val="005D2171"/>
    <w:rsid w:val="005D2C61"/>
    <w:rsid w:val="005D2ED5"/>
    <w:rsid w:val="005D3AC8"/>
    <w:rsid w:val="005D4207"/>
    <w:rsid w:val="005D6E49"/>
    <w:rsid w:val="005D725F"/>
    <w:rsid w:val="005E28FB"/>
    <w:rsid w:val="005F0D6D"/>
    <w:rsid w:val="005F2403"/>
    <w:rsid w:val="005F2F16"/>
    <w:rsid w:val="005F68C3"/>
    <w:rsid w:val="00600A62"/>
    <w:rsid w:val="0060107D"/>
    <w:rsid w:val="00601EDF"/>
    <w:rsid w:val="00601F46"/>
    <w:rsid w:val="00601FD5"/>
    <w:rsid w:val="006024AF"/>
    <w:rsid w:val="00602F40"/>
    <w:rsid w:val="00603B63"/>
    <w:rsid w:val="00603D62"/>
    <w:rsid w:val="00604294"/>
    <w:rsid w:val="006048A8"/>
    <w:rsid w:val="0060686C"/>
    <w:rsid w:val="00606E38"/>
    <w:rsid w:val="0061000C"/>
    <w:rsid w:val="00610FFB"/>
    <w:rsid w:val="00611566"/>
    <w:rsid w:val="00611868"/>
    <w:rsid w:val="0061216D"/>
    <w:rsid w:val="00613366"/>
    <w:rsid w:val="006148EC"/>
    <w:rsid w:val="006150D4"/>
    <w:rsid w:val="006160D7"/>
    <w:rsid w:val="00617C43"/>
    <w:rsid w:val="00622FDA"/>
    <w:rsid w:val="00624813"/>
    <w:rsid w:val="00624C07"/>
    <w:rsid w:val="0062582C"/>
    <w:rsid w:val="00625B0A"/>
    <w:rsid w:val="00630079"/>
    <w:rsid w:val="00632396"/>
    <w:rsid w:val="006326D4"/>
    <w:rsid w:val="00635845"/>
    <w:rsid w:val="006366DF"/>
    <w:rsid w:val="00640307"/>
    <w:rsid w:val="006416D5"/>
    <w:rsid w:val="00643067"/>
    <w:rsid w:val="00643340"/>
    <w:rsid w:val="00644149"/>
    <w:rsid w:val="00646509"/>
    <w:rsid w:val="00646D99"/>
    <w:rsid w:val="006479C4"/>
    <w:rsid w:val="006504D6"/>
    <w:rsid w:val="00650567"/>
    <w:rsid w:val="006510E9"/>
    <w:rsid w:val="00652B9E"/>
    <w:rsid w:val="00653358"/>
    <w:rsid w:val="0065352E"/>
    <w:rsid w:val="006541A1"/>
    <w:rsid w:val="00654596"/>
    <w:rsid w:val="00654F4E"/>
    <w:rsid w:val="006551BB"/>
    <w:rsid w:val="00655298"/>
    <w:rsid w:val="00656910"/>
    <w:rsid w:val="00656B94"/>
    <w:rsid w:val="00656E05"/>
    <w:rsid w:val="006574C0"/>
    <w:rsid w:val="00657CA6"/>
    <w:rsid w:val="0066096B"/>
    <w:rsid w:val="00661C22"/>
    <w:rsid w:val="0066417C"/>
    <w:rsid w:val="006662B7"/>
    <w:rsid w:val="00670C14"/>
    <w:rsid w:val="00671109"/>
    <w:rsid w:val="00672522"/>
    <w:rsid w:val="00674D79"/>
    <w:rsid w:val="00677439"/>
    <w:rsid w:val="0067758B"/>
    <w:rsid w:val="0067783E"/>
    <w:rsid w:val="00677F5B"/>
    <w:rsid w:val="00682727"/>
    <w:rsid w:val="00682BF2"/>
    <w:rsid w:val="00684C62"/>
    <w:rsid w:val="006854C3"/>
    <w:rsid w:val="00690ED2"/>
    <w:rsid w:val="0069353A"/>
    <w:rsid w:val="00694F59"/>
    <w:rsid w:val="00695261"/>
    <w:rsid w:val="00696821"/>
    <w:rsid w:val="006A19A8"/>
    <w:rsid w:val="006A1A2B"/>
    <w:rsid w:val="006A242E"/>
    <w:rsid w:val="006A26F7"/>
    <w:rsid w:val="006A416F"/>
    <w:rsid w:val="006A45A9"/>
    <w:rsid w:val="006A4A4B"/>
    <w:rsid w:val="006B161F"/>
    <w:rsid w:val="006B200A"/>
    <w:rsid w:val="006B2C4A"/>
    <w:rsid w:val="006B4C2F"/>
    <w:rsid w:val="006B670E"/>
    <w:rsid w:val="006B7FC0"/>
    <w:rsid w:val="006C02BC"/>
    <w:rsid w:val="006C13E8"/>
    <w:rsid w:val="006C1B70"/>
    <w:rsid w:val="006C2167"/>
    <w:rsid w:val="006C3B41"/>
    <w:rsid w:val="006C66D8"/>
    <w:rsid w:val="006C7C48"/>
    <w:rsid w:val="006D00C5"/>
    <w:rsid w:val="006D067F"/>
    <w:rsid w:val="006D1316"/>
    <w:rsid w:val="006D1E24"/>
    <w:rsid w:val="006D35DE"/>
    <w:rsid w:val="006D3AF4"/>
    <w:rsid w:val="006D3CBB"/>
    <w:rsid w:val="006D3FE1"/>
    <w:rsid w:val="006D4D6F"/>
    <w:rsid w:val="006D530C"/>
    <w:rsid w:val="006D554E"/>
    <w:rsid w:val="006D5958"/>
    <w:rsid w:val="006E0403"/>
    <w:rsid w:val="006E1057"/>
    <w:rsid w:val="006E1417"/>
    <w:rsid w:val="006E19AF"/>
    <w:rsid w:val="006E401D"/>
    <w:rsid w:val="006E4AE6"/>
    <w:rsid w:val="006F4552"/>
    <w:rsid w:val="006F4C4E"/>
    <w:rsid w:val="006F69EC"/>
    <w:rsid w:val="006F6A2C"/>
    <w:rsid w:val="00701313"/>
    <w:rsid w:val="00701323"/>
    <w:rsid w:val="00705BC0"/>
    <w:rsid w:val="007069DC"/>
    <w:rsid w:val="00710201"/>
    <w:rsid w:val="007102CD"/>
    <w:rsid w:val="0071056C"/>
    <w:rsid w:val="00710D4C"/>
    <w:rsid w:val="0071194B"/>
    <w:rsid w:val="00711D59"/>
    <w:rsid w:val="007129D3"/>
    <w:rsid w:val="00713E60"/>
    <w:rsid w:val="0072023D"/>
    <w:rsid w:val="0072073A"/>
    <w:rsid w:val="007217A0"/>
    <w:rsid w:val="00721D97"/>
    <w:rsid w:val="00722548"/>
    <w:rsid w:val="00723B0B"/>
    <w:rsid w:val="00724DB3"/>
    <w:rsid w:val="00724F42"/>
    <w:rsid w:val="00725C33"/>
    <w:rsid w:val="007304B2"/>
    <w:rsid w:val="0073133A"/>
    <w:rsid w:val="00732B74"/>
    <w:rsid w:val="007342B5"/>
    <w:rsid w:val="0073449A"/>
    <w:rsid w:val="00734A5B"/>
    <w:rsid w:val="0073620F"/>
    <w:rsid w:val="007377D7"/>
    <w:rsid w:val="00737B6B"/>
    <w:rsid w:val="00740C0A"/>
    <w:rsid w:val="00741328"/>
    <w:rsid w:val="00742288"/>
    <w:rsid w:val="00742482"/>
    <w:rsid w:val="00744E76"/>
    <w:rsid w:val="00745AC8"/>
    <w:rsid w:val="007469FD"/>
    <w:rsid w:val="00746A9C"/>
    <w:rsid w:val="007522E2"/>
    <w:rsid w:val="0075287B"/>
    <w:rsid w:val="00753B28"/>
    <w:rsid w:val="00754EB6"/>
    <w:rsid w:val="00755DB4"/>
    <w:rsid w:val="00755E07"/>
    <w:rsid w:val="00756E85"/>
    <w:rsid w:val="00757D40"/>
    <w:rsid w:val="00761926"/>
    <w:rsid w:val="0076307D"/>
    <w:rsid w:val="0076607C"/>
    <w:rsid w:val="007662B5"/>
    <w:rsid w:val="0077466B"/>
    <w:rsid w:val="00774940"/>
    <w:rsid w:val="0077751F"/>
    <w:rsid w:val="007778A0"/>
    <w:rsid w:val="007813E5"/>
    <w:rsid w:val="00781472"/>
    <w:rsid w:val="0078165B"/>
    <w:rsid w:val="00781F0F"/>
    <w:rsid w:val="00782664"/>
    <w:rsid w:val="007848CB"/>
    <w:rsid w:val="0078534D"/>
    <w:rsid w:val="007864E8"/>
    <w:rsid w:val="0078727C"/>
    <w:rsid w:val="00787719"/>
    <w:rsid w:val="0079049D"/>
    <w:rsid w:val="00790FD3"/>
    <w:rsid w:val="00792C78"/>
    <w:rsid w:val="007933A9"/>
    <w:rsid w:val="00793B9D"/>
    <w:rsid w:val="00793DC5"/>
    <w:rsid w:val="00794B9A"/>
    <w:rsid w:val="00796823"/>
    <w:rsid w:val="0079769B"/>
    <w:rsid w:val="00797AA0"/>
    <w:rsid w:val="007A0C28"/>
    <w:rsid w:val="007A2E55"/>
    <w:rsid w:val="007A3137"/>
    <w:rsid w:val="007A7099"/>
    <w:rsid w:val="007A74F5"/>
    <w:rsid w:val="007B09F5"/>
    <w:rsid w:val="007B18D8"/>
    <w:rsid w:val="007B20AA"/>
    <w:rsid w:val="007B2202"/>
    <w:rsid w:val="007B2A65"/>
    <w:rsid w:val="007B32DC"/>
    <w:rsid w:val="007B3C9A"/>
    <w:rsid w:val="007B7CDE"/>
    <w:rsid w:val="007C095F"/>
    <w:rsid w:val="007C17D5"/>
    <w:rsid w:val="007C1A44"/>
    <w:rsid w:val="007C25AC"/>
    <w:rsid w:val="007C2DD0"/>
    <w:rsid w:val="007C563E"/>
    <w:rsid w:val="007C6BBA"/>
    <w:rsid w:val="007C7B54"/>
    <w:rsid w:val="007C7BB8"/>
    <w:rsid w:val="007D06E6"/>
    <w:rsid w:val="007D1A7F"/>
    <w:rsid w:val="007D2689"/>
    <w:rsid w:val="007D2A9D"/>
    <w:rsid w:val="007D4F8A"/>
    <w:rsid w:val="007D4FB2"/>
    <w:rsid w:val="007D5ACC"/>
    <w:rsid w:val="007E1392"/>
    <w:rsid w:val="007E26E9"/>
    <w:rsid w:val="007E2EF9"/>
    <w:rsid w:val="007E34F3"/>
    <w:rsid w:val="007E43E4"/>
    <w:rsid w:val="007F03B5"/>
    <w:rsid w:val="007F09F2"/>
    <w:rsid w:val="007F2D37"/>
    <w:rsid w:val="007F2E08"/>
    <w:rsid w:val="007F3299"/>
    <w:rsid w:val="007F4297"/>
    <w:rsid w:val="007F7AA7"/>
    <w:rsid w:val="007F7EC4"/>
    <w:rsid w:val="00800199"/>
    <w:rsid w:val="0080051E"/>
    <w:rsid w:val="00800B57"/>
    <w:rsid w:val="008028A4"/>
    <w:rsid w:val="00802E38"/>
    <w:rsid w:val="00803EC1"/>
    <w:rsid w:val="008043F1"/>
    <w:rsid w:val="008056ED"/>
    <w:rsid w:val="00807C64"/>
    <w:rsid w:val="00807E15"/>
    <w:rsid w:val="0081087E"/>
    <w:rsid w:val="00811105"/>
    <w:rsid w:val="00811D9D"/>
    <w:rsid w:val="00813245"/>
    <w:rsid w:val="00814BE5"/>
    <w:rsid w:val="00815AA2"/>
    <w:rsid w:val="00820098"/>
    <w:rsid w:val="00825032"/>
    <w:rsid w:val="00825F97"/>
    <w:rsid w:val="00827D94"/>
    <w:rsid w:val="00830B22"/>
    <w:rsid w:val="00830E1C"/>
    <w:rsid w:val="00830EBB"/>
    <w:rsid w:val="00832DF3"/>
    <w:rsid w:val="00833379"/>
    <w:rsid w:val="0083484D"/>
    <w:rsid w:val="008350FE"/>
    <w:rsid w:val="008378CB"/>
    <w:rsid w:val="00837E8F"/>
    <w:rsid w:val="0084067A"/>
    <w:rsid w:val="00840DE0"/>
    <w:rsid w:val="00842FBC"/>
    <w:rsid w:val="00844CDD"/>
    <w:rsid w:val="00845102"/>
    <w:rsid w:val="00847C73"/>
    <w:rsid w:val="0085098A"/>
    <w:rsid w:val="00850C3E"/>
    <w:rsid w:val="00851443"/>
    <w:rsid w:val="008515D4"/>
    <w:rsid w:val="008554CE"/>
    <w:rsid w:val="00856568"/>
    <w:rsid w:val="0085769D"/>
    <w:rsid w:val="00860623"/>
    <w:rsid w:val="008607A8"/>
    <w:rsid w:val="00861551"/>
    <w:rsid w:val="00861FEE"/>
    <w:rsid w:val="00862027"/>
    <w:rsid w:val="0086354A"/>
    <w:rsid w:val="00865EDE"/>
    <w:rsid w:val="00866A0C"/>
    <w:rsid w:val="00870576"/>
    <w:rsid w:val="008732D6"/>
    <w:rsid w:val="00875EB1"/>
    <w:rsid w:val="008768CA"/>
    <w:rsid w:val="00877BFB"/>
    <w:rsid w:val="00877EF9"/>
    <w:rsid w:val="00880559"/>
    <w:rsid w:val="00880811"/>
    <w:rsid w:val="008818E2"/>
    <w:rsid w:val="00882533"/>
    <w:rsid w:val="00883501"/>
    <w:rsid w:val="008849F5"/>
    <w:rsid w:val="008901EA"/>
    <w:rsid w:val="00890D75"/>
    <w:rsid w:val="00892166"/>
    <w:rsid w:val="00892D9D"/>
    <w:rsid w:val="00894B26"/>
    <w:rsid w:val="00895A0B"/>
    <w:rsid w:val="00895FC5"/>
    <w:rsid w:val="008961F0"/>
    <w:rsid w:val="00896CB6"/>
    <w:rsid w:val="008A092A"/>
    <w:rsid w:val="008A0A83"/>
    <w:rsid w:val="008A115B"/>
    <w:rsid w:val="008A2511"/>
    <w:rsid w:val="008A331F"/>
    <w:rsid w:val="008B3C42"/>
    <w:rsid w:val="008B5306"/>
    <w:rsid w:val="008B63C9"/>
    <w:rsid w:val="008B74AF"/>
    <w:rsid w:val="008C1F69"/>
    <w:rsid w:val="008C218F"/>
    <w:rsid w:val="008C285A"/>
    <w:rsid w:val="008C2E2A"/>
    <w:rsid w:val="008C3057"/>
    <w:rsid w:val="008C3B37"/>
    <w:rsid w:val="008C3BA0"/>
    <w:rsid w:val="008C4E29"/>
    <w:rsid w:val="008C55C1"/>
    <w:rsid w:val="008C7C67"/>
    <w:rsid w:val="008D19D1"/>
    <w:rsid w:val="008D2580"/>
    <w:rsid w:val="008D2E4D"/>
    <w:rsid w:val="008D3BA5"/>
    <w:rsid w:val="008D49D8"/>
    <w:rsid w:val="008D61D6"/>
    <w:rsid w:val="008D6817"/>
    <w:rsid w:val="008D7A64"/>
    <w:rsid w:val="008E0988"/>
    <w:rsid w:val="008E198F"/>
    <w:rsid w:val="008E1D3C"/>
    <w:rsid w:val="008E4AF8"/>
    <w:rsid w:val="008E799C"/>
    <w:rsid w:val="008F396F"/>
    <w:rsid w:val="008F3DCD"/>
    <w:rsid w:val="008F4321"/>
    <w:rsid w:val="008F6945"/>
    <w:rsid w:val="008F74D4"/>
    <w:rsid w:val="0090129C"/>
    <w:rsid w:val="00901D5C"/>
    <w:rsid w:val="00902165"/>
    <w:rsid w:val="0090271F"/>
    <w:rsid w:val="009027DA"/>
    <w:rsid w:val="00902DB9"/>
    <w:rsid w:val="00903709"/>
    <w:rsid w:val="0090466A"/>
    <w:rsid w:val="00905482"/>
    <w:rsid w:val="00907FE0"/>
    <w:rsid w:val="0091035F"/>
    <w:rsid w:val="009139F6"/>
    <w:rsid w:val="00921E6D"/>
    <w:rsid w:val="0092209D"/>
    <w:rsid w:val="00923655"/>
    <w:rsid w:val="00923C5B"/>
    <w:rsid w:val="00924FF3"/>
    <w:rsid w:val="0092601D"/>
    <w:rsid w:val="0092610E"/>
    <w:rsid w:val="00931699"/>
    <w:rsid w:val="009322D7"/>
    <w:rsid w:val="0093304B"/>
    <w:rsid w:val="00936071"/>
    <w:rsid w:val="00936F38"/>
    <w:rsid w:val="009376AF"/>
    <w:rsid w:val="009376CD"/>
    <w:rsid w:val="00940212"/>
    <w:rsid w:val="009428FC"/>
    <w:rsid w:val="00942EC2"/>
    <w:rsid w:val="00944EC6"/>
    <w:rsid w:val="00945B9B"/>
    <w:rsid w:val="009504CA"/>
    <w:rsid w:val="009505D8"/>
    <w:rsid w:val="009508D2"/>
    <w:rsid w:val="00950B99"/>
    <w:rsid w:val="00952941"/>
    <w:rsid w:val="00952D55"/>
    <w:rsid w:val="0095343C"/>
    <w:rsid w:val="00955E64"/>
    <w:rsid w:val="00955FB6"/>
    <w:rsid w:val="0095778B"/>
    <w:rsid w:val="00961B32"/>
    <w:rsid w:val="00962455"/>
    <w:rsid w:val="00962509"/>
    <w:rsid w:val="00965E6D"/>
    <w:rsid w:val="00970666"/>
    <w:rsid w:val="00970DB3"/>
    <w:rsid w:val="00971A5C"/>
    <w:rsid w:val="0097280A"/>
    <w:rsid w:val="00972FBD"/>
    <w:rsid w:val="00973D04"/>
    <w:rsid w:val="00974BB0"/>
    <w:rsid w:val="00974CF6"/>
    <w:rsid w:val="00975942"/>
    <w:rsid w:val="00975BCD"/>
    <w:rsid w:val="00975FF0"/>
    <w:rsid w:val="0097603C"/>
    <w:rsid w:val="00976735"/>
    <w:rsid w:val="00976D37"/>
    <w:rsid w:val="00977122"/>
    <w:rsid w:val="00977609"/>
    <w:rsid w:val="00977EAC"/>
    <w:rsid w:val="00980130"/>
    <w:rsid w:val="00982DAE"/>
    <w:rsid w:val="00983FFE"/>
    <w:rsid w:val="00986B60"/>
    <w:rsid w:val="00986FD2"/>
    <w:rsid w:val="0099153D"/>
    <w:rsid w:val="009928A9"/>
    <w:rsid w:val="009932BF"/>
    <w:rsid w:val="00994B70"/>
    <w:rsid w:val="00995D8C"/>
    <w:rsid w:val="0099772A"/>
    <w:rsid w:val="00997F2F"/>
    <w:rsid w:val="00997FAD"/>
    <w:rsid w:val="009A07BF"/>
    <w:rsid w:val="009A0AF3"/>
    <w:rsid w:val="009A2EEE"/>
    <w:rsid w:val="009A446C"/>
    <w:rsid w:val="009A48B0"/>
    <w:rsid w:val="009A4931"/>
    <w:rsid w:val="009A5858"/>
    <w:rsid w:val="009A5DBC"/>
    <w:rsid w:val="009A642A"/>
    <w:rsid w:val="009B0786"/>
    <w:rsid w:val="009B07CD"/>
    <w:rsid w:val="009B13FA"/>
    <w:rsid w:val="009B26F6"/>
    <w:rsid w:val="009B3827"/>
    <w:rsid w:val="009B5527"/>
    <w:rsid w:val="009B647D"/>
    <w:rsid w:val="009B7B06"/>
    <w:rsid w:val="009C19E9"/>
    <w:rsid w:val="009D3B87"/>
    <w:rsid w:val="009D40B8"/>
    <w:rsid w:val="009D5198"/>
    <w:rsid w:val="009D5A5D"/>
    <w:rsid w:val="009D7467"/>
    <w:rsid w:val="009D74A6"/>
    <w:rsid w:val="009E0B98"/>
    <w:rsid w:val="009E0E87"/>
    <w:rsid w:val="009E1381"/>
    <w:rsid w:val="009E2DC5"/>
    <w:rsid w:val="009E2F4E"/>
    <w:rsid w:val="009E5449"/>
    <w:rsid w:val="009E55AC"/>
    <w:rsid w:val="009E709B"/>
    <w:rsid w:val="009E7EC4"/>
    <w:rsid w:val="009F2CB9"/>
    <w:rsid w:val="009F3043"/>
    <w:rsid w:val="009F445F"/>
    <w:rsid w:val="009F4AE1"/>
    <w:rsid w:val="009F651B"/>
    <w:rsid w:val="00A00170"/>
    <w:rsid w:val="00A0066E"/>
    <w:rsid w:val="00A027CA"/>
    <w:rsid w:val="00A03496"/>
    <w:rsid w:val="00A10516"/>
    <w:rsid w:val="00A10F02"/>
    <w:rsid w:val="00A10F2C"/>
    <w:rsid w:val="00A12E91"/>
    <w:rsid w:val="00A13227"/>
    <w:rsid w:val="00A204CA"/>
    <w:rsid w:val="00A209D6"/>
    <w:rsid w:val="00A21A8B"/>
    <w:rsid w:val="00A22738"/>
    <w:rsid w:val="00A247E3"/>
    <w:rsid w:val="00A255A1"/>
    <w:rsid w:val="00A27DC6"/>
    <w:rsid w:val="00A3023F"/>
    <w:rsid w:val="00A31A0A"/>
    <w:rsid w:val="00A31B24"/>
    <w:rsid w:val="00A33876"/>
    <w:rsid w:val="00A33D77"/>
    <w:rsid w:val="00A33FE1"/>
    <w:rsid w:val="00A34C56"/>
    <w:rsid w:val="00A35845"/>
    <w:rsid w:val="00A35890"/>
    <w:rsid w:val="00A409FF"/>
    <w:rsid w:val="00A41829"/>
    <w:rsid w:val="00A419FA"/>
    <w:rsid w:val="00A430EC"/>
    <w:rsid w:val="00A4371D"/>
    <w:rsid w:val="00A44335"/>
    <w:rsid w:val="00A448B3"/>
    <w:rsid w:val="00A4645A"/>
    <w:rsid w:val="00A466D4"/>
    <w:rsid w:val="00A47F02"/>
    <w:rsid w:val="00A53724"/>
    <w:rsid w:val="00A54B2B"/>
    <w:rsid w:val="00A607F6"/>
    <w:rsid w:val="00A60806"/>
    <w:rsid w:val="00A6319E"/>
    <w:rsid w:val="00A64AFF"/>
    <w:rsid w:val="00A657D6"/>
    <w:rsid w:val="00A664C3"/>
    <w:rsid w:val="00A70838"/>
    <w:rsid w:val="00A72629"/>
    <w:rsid w:val="00A7298F"/>
    <w:rsid w:val="00A745A3"/>
    <w:rsid w:val="00A75A4F"/>
    <w:rsid w:val="00A76932"/>
    <w:rsid w:val="00A82346"/>
    <w:rsid w:val="00A82C04"/>
    <w:rsid w:val="00A85727"/>
    <w:rsid w:val="00A860CF"/>
    <w:rsid w:val="00A90727"/>
    <w:rsid w:val="00A910F5"/>
    <w:rsid w:val="00A91596"/>
    <w:rsid w:val="00A949C3"/>
    <w:rsid w:val="00A9671C"/>
    <w:rsid w:val="00AA1553"/>
    <w:rsid w:val="00AA1BCE"/>
    <w:rsid w:val="00AA4F5A"/>
    <w:rsid w:val="00AA51F6"/>
    <w:rsid w:val="00AA5A02"/>
    <w:rsid w:val="00AA610D"/>
    <w:rsid w:val="00AA6D24"/>
    <w:rsid w:val="00AB11DA"/>
    <w:rsid w:val="00AB20DF"/>
    <w:rsid w:val="00AB2C03"/>
    <w:rsid w:val="00AB2F7C"/>
    <w:rsid w:val="00AB3296"/>
    <w:rsid w:val="00AB3DDD"/>
    <w:rsid w:val="00AB4454"/>
    <w:rsid w:val="00AB6344"/>
    <w:rsid w:val="00AC4D2C"/>
    <w:rsid w:val="00AC507F"/>
    <w:rsid w:val="00AC5D59"/>
    <w:rsid w:val="00AC6887"/>
    <w:rsid w:val="00AD3082"/>
    <w:rsid w:val="00AE5D2D"/>
    <w:rsid w:val="00AF1733"/>
    <w:rsid w:val="00AF1776"/>
    <w:rsid w:val="00AF371E"/>
    <w:rsid w:val="00AF4DB9"/>
    <w:rsid w:val="00AF5CA0"/>
    <w:rsid w:val="00AF649F"/>
    <w:rsid w:val="00AF7C5F"/>
    <w:rsid w:val="00B0385E"/>
    <w:rsid w:val="00B04A76"/>
    <w:rsid w:val="00B05380"/>
    <w:rsid w:val="00B05962"/>
    <w:rsid w:val="00B05C08"/>
    <w:rsid w:val="00B06D94"/>
    <w:rsid w:val="00B1055C"/>
    <w:rsid w:val="00B10B0A"/>
    <w:rsid w:val="00B10F58"/>
    <w:rsid w:val="00B11C8B"/>
    <w:rsid w:val="00B11EAC"/>
    <w:rsid w:val="00B13A48"/>
    <w:rsid w:val="00B14B63"/>
    <w:rsid w:val="00B15449"/>
    <w:rsid w:val="00B157CB"/>
    <w:rsid w:val="00B15B76"/>
    <w:rsid w:val="00B161A6"/>
    <w:rsid w:val="00B16C2F"/>
    <w:rsid w:val="00B176C9"/>
    <w:rsid w:val="00B25D3B"/>
    <w:rsid w:val="00B25FC6"/>
    <w:rsid w:val="00B2602A"/>
    <w:rsid w:val="00B261CD"/>
    <w:rsid w:val="00B27303"/>
    <w:rsid w:val="00B30F22"/>
    <w:rsid w:val="00B314DB"/>
    <w:rsid w:val="00B31F1F"/>
    <w:rsid w:val="00B34577"/>
    <w:rsid w:val="00B35947"/>
    <w:rsid w:val="00B35D9F"/>
    <w:rsid w:val="00B413F2"/>
    <w:rsid w:val="00B422C6"/>
    <w:rsid w:val="00B423D7"/>
    <w:rsid w:val="00B4636F"/>
    <w:rsid w:val="00B46570"/>
    <w:rsid w:val="00B46E85"/>
    <w:rsid w:val="00B47C49"/>
    <w:rsid w:val="00B47FD1"/>
    <w:rsid w:val="00B50369"/>
    <w:rsid w:val="00B51007"/>
    <w:rsid w:val="00B516BB"/>
    <w:rsid w:val="00B53DBA"/>
    <w:rsid w:val="00B54E39"/>
    <w:rsid w:val="00B55159"/>
    <w:rsid w:val="00B606E6"/>
    <w:rsid w:val="00B60D60"/>
    <w:rsid w:val="00B626F4"/>
    <w:rsid w:val="00B657DE"/>
    <w:rsid w:val="00B65AA8"/>
    <w:rsid w:val="00B6672E"/>
    <w:rsid w:val="00B66E42"/>
    <w:rsid w:val="00B716DD"/>
    <w:rsid w:val="00B726D8"/>
    <w:rsid w:val="00B72962"/>
    <w:rsid w:val="00B73674"/>
    <w:rsid w:val="00B7538C"/>
    <w:rsid w:val="00B76953"/>
    <w:rsid w:val="00B8075F"/>
    <w:rsid w:val="00B84B49"/>
    <w:rsid w:val="00B84DB2"/>
    <w:rsid w:val="00B8527D"/>
    <w:rsid w:val="00B873FD"/>
    <w:rsid w:val="00B93B65"/>
    <w:rsid w:val="00B965D1"/>
    <w:rsid w:val="00BA18CB"/>
    <w:rsid w:val="00BA1A49"/>
    <w:rsid w:val="00BA2421"/>
    <w:rsid w:val="00BA31A2"/>
    <w:rsid w:val="00BA4E2B"/>
    <w:rsid w:val="00BA55D1"/>
    <w:rsid w:val="00BA56A5"/>
    <w:rsid w:val="00BA56AC"/>
    <w:rsid w:val="00BA72F5"/>
    <w:rsid w:val="00BB12BA"/>
    <w:rsid w:val="00BB15DE"/>
    <w:rsid w:val="00BB1F15"/>
    <w:rsid w:val="00BB242A"/>
    <w:rsid w:val="00BB2462"/>
    <w:rsid w:val="00BB3BBA"/>
    <w:rsid w:val="00BB7251"/>
    <w:rsid w:val="00BB7C42"/>
    <w:rsid w:val="00BC1BC3"/>
    <w:rsid w:val="00BC2CAC"/>
    <w:rsid w:val="00BC2E7D"/>
    <w:rsid w:val="00BC32E4"/>
    <w:rsid w:val="00BC3555"/>
    <w:rsid w:val="00BC69D2"/>
    <w:rsid w:val="00BD03E5"/>
    <w:rsid w:val="00BD2CE9"/>
    <w:rsid w:val="00BD5D0A"/>
    <w:rsid w:val="00BD5D7E"/>
    <w:rsid w:val="00BD5F2B"/>
    <w:rsid w:val="00BD6DC4"/>
    <w:rsid w:val="00BD787A"/>
    <w:rsid w:val="00BE034C"/>
    <w:rsid w:val="00BE07D3"/>
    <w:rsid w:val="00BE0A0C"/>
    <w:rsid w:val="00BE0C2F"/>
    <w:rsid w:val="00BE2A19"/>
    <w:rsid w:val="00BE7451"/>
    <w:rsid w:val="00BF0764"/>
    <w:rsid w:val="00BF14F3"/>
    <w:rsid w:val="00BF3CBC"/>
    <w:rsid w:val="00BF409E"/>
    <w:rsid w:val="00BF4333"/>
    <w:rsid w:val="00BF4969"/>
    <w:rsid w:val="00BF5922"/>
    <w:rsid w:val="00BF60D5"/>
    <w:rsid w:val="00C00351"/>
    <w:rsid w:val="00C00512"/>
    <w:rsid w:val="00C0146E"/>
    <w:rsid w:val="00C030D6"/>
    <w:rsid w:val="00C04A27"/>
    <w:rsid w:val="00C05F4A"/>
    <w:rsid w:val="00C060FE"/>
    <w:rsid w:val="00C11561"/>
    <w:rsid w:val="00C12B51"/>
    <w:rsid w:val="00C14248"/>
    <w:rsid w:val="00C14510"/>
    <w:rsid w:val="00C1493D"/>
    <w:rsid w:val="00C151D4"/>
    <w:rsid w:val="00C1670C"/>
    <w:rsid w:val="00C17021"/>
    <w:rsid w:val="00C2164D"/>
    <w:rsid w:val="00C21AA8"/>
    <w:rsid w:val="00C23F90"/>
    <w:rsid w:val="00C243E1"/>
    <w:rsid w:val="00C24650"/>
    <w:rsid w:val="00C25465"/>
    <w:rsid w:val="00C25AEA"/>
    <w:rsid w:val="00C30859"/>
    <w:rsid w:val="00C31B5A"/>
    <w:rsid w:val="00C32649"/>
    <w:rsid w:val="00C33079"/>
    <w:rsid w:val="00C339E9"/>
    <w:rsid w:val="00C34F33"/>
    <w:rsid w:val="00C37298"/>
    <w:rsid w:val="00C424AD"/>
    <w:rsid w:val="00C44D4E"/>
    <w:rsid w:val="00C45037"/>
    <w:rsid w:val="00C460F5"/>
    <w:rsid w:val="00C46E04"/>
    <w:rsid w:val="00C4721A"/>
    <w:rsid w:val="00C479AE"/>
    <w:rsid w:val="00C5010C"/>
    <w:rsid w:val="00C50881"/>
    <w:rsid w:val="00C5204F"/>
    <w:rsid w:val="00C5362D"/>
    <w:rsid w:val="00C54AE7"/>
    <w:rsid w:val="00C54B3F"/>
    <w:rsid w:val="00C54DA4"/>
    <w:rsid w:val="00C54F5D"/>
    <w:rsid w:val="00C55038"/>
    <w:rsid w:val="00C55A12"/>
    <w:rsid w:val="00C56C9F"/>
    <w:rsid w:val="00C60C9C"/>
    <w:rsid w:val="00C637FD"/>
    <w:rsid w:val="00C6553E"/>
    <w:rsid w:val="00C65CB7"/>
    <w:rsid w:val="00C66523"/>
    <w:rsid w:val="00C66D96"/>
    <w:rsid w:val="00C70DC4"/>
    <w:rsid w:val="00C717FC"/>
    <w:rsid w:val="00C738E0"/>
    <w:rsid w:val="00C74E92"/>
    <w:rsid w:val="00C760D4"/>
    <w:rsid w:val="00C76A1A"/>
    <w:rsid w:val="00C76B6B"/>
    <w:rsid w:val="00C77037"/>
    <w:rsid w:val="00C779A7"/>
    <w:rsid w:val="00C81DF7"/>
    <w:rsid w:val="00C83895"/>
    <w:rsid w:val="00C83A13"/>
    <w:rsid w:val="00C844F8"/>
    <w:rsid w:val="00C86F10"/>
    <w:rsid w:val="00C87F99"/>
    <w:rsid w:val="00C9068C"/>
    <w:rsid w:val="00C91F36"/>
    <w:rsid w:val="00C92831"/>
    <w:rsid w:val="00C92967"/>
    <w:rsid w:val="00C94794"/>
    <w:rsid w:val="00CA0319"/>
    <w:rsid w:val="00CA0FF2"/>
    <w:rsid w:val="00CA358C"/>
    <w:rsid w:val="00CA390E"/>
    <w:rsid w:val="00CA3D0C"/>
    <w:rsid w:val="00CA4156"/>
    <w:rsid w:val="00CA622F"/>
    <w:rsid w:val="00CA654B"/>
    <w:rsid w:val="00CA7092"/>
    <w:rsid w:val="00CB2E76"/>
    <w:rsid w:val="00CB3154"/>
    <w:rsid w:val="00CB3860"/>
    <w:rsid w:val="00CB40C7"/>
    <w:rsid w:val="00CB4772"/>
    <w:rsid w:val="00CB72B8"/>
    <w:rsid w:val="00CC3C10"/>
    <w:rsid w:val="00CC3C7A"/>
    <w:rsid w:val="00CC4132"/>
    <w:rsid w:val="00CC4645"/>
    <w:rsid w:val="00CC554F"/>
    <w:rsid w:val="00CC56CB"/>
    <w:rsid w:val="00CC70E9"/>
    <w:rsid w:val="00CD0963"/>
    <w:rsid w:val="00CD0BA8"/>
    <w:rsid w:val="00CD14F3"/>
    <w:rsid w:val="00CD4948"/>
    <w:rsid w:val="00CD4C7B"/>
    <w:rsid w:val="00CD4F02"/>
    <w:rsid w:val="00CD58FE"/>
    <w:rsid w:val="00CE08D1"/>
    <w:rsid w:val="00CE1B38"/>
    <w:rsid w:val="00CE31BB"/>
    <w:rsid w:val="00CE3B11"/>
    <w:rsid w:val="00CE7B23"/>
    <w:rsid w:val="00CF1441"/>
    <w:rsid w:val="00CF1E1A"/>
    <w:rsid w:val="00CF2423"/>
    <w:rsid w:val="00CF28E0"/>
    <w:rsid w:val="00CF4D95"/>
    <w:rsid w:val="00CF73D9"/>
    <w:rsid w:val="00D00226"/>
    <w:rsid w:val="00D011CA"/>
    <w:rsid w:val="00D019F7"/>
    <w:rsid w:val="00D01A1A"/>
    <w:rsid w:val="00D020FC"/>
    <w:rsid w:val="00D06125"/>
    <w:rsid w:val="00D06188"/>
    <w:rsid w:val="00D12DDB"/>
    <w:rsid w:val="00D1769D"/>
    <w:rsid w:val="00D24051"/>
    <w:rsid w:val="00D24C0D"/>
    <w:rsid w:val="00D30635"/>
    <w:rsid w:val="00D30C9E"/>
    <w:rsid w:val="00D32165"/>
    <w:rsid w:val="00D32F85"/>
    <w:rsid w:val="00D33400"/>
    <w:rsid w:val="00D338E0"/>
    <w:rsid w:val="00D33BE3"/>
    <w:rsid w:val="00D33CDF"/>
    <w:rsid w:val="00D3498F"/>
    <w:rsid w:val="00D35DEB"/>
    <w:rsid w:val="00D36C63"/>
    <w:rsid w:val="00D3792D"/>
    <w:rsid w:val="00D40BB8"/>
    <w:rsid w:val="00D41494"/>
    <w:rsid w:val="00D43C85"/>
    <w:rsid w:val="00D43FB4"/>
    <w:rsid w:val="00D44D37"/>
    <w:rsid w:val="00D47CAD"/>
    <w:rsid w:val="00D507E3"/>
    <w:rsid w:val="00D51036"/>
    <w:rsid w:val="00D51BE4"/>
    <w:rsid w:val="00D52FC5"/>
    <w:rsid w:val="00D552ED"/>
    <w:rsid w:val="00D55E47"/>
    <w:rsid w:val="00D55FC5"/>
    <w:rsid w:val="00D5735E"/>
    <w:rsid w:val="00D57D7D"/>
    <w:rsid w:val="00D60C67"/>
    <w:rsid w:val="00D62E19"/>
    <w:rsid w:val="00D62E33"/>
    <w:rsid w:val="00D64B1C"/>
    <w:rsid w:val="00D6517A"/>
    <w:rsid w:val="00D67CD1"/>
    <w:rsid w:val="00D7022F"/>
    <w:rsid w:val="00D727AF"/>
    <w:rsid w:val="00D727BD"/>
    <w:rsid w:val="00D72C64"/>
    <w:rsid w:val="00D738D6"/>
    <w:rsid w:val="00D76809"/>
    <w:rsid w:val="00D7685B"/>
    <w:rsid w:val="00D80795"/>
    <w:rsid w:val="00D81114"/>
    <w:rsid w:val="00D843A6"/>
    <w:rsid w:val="00D854BE"/>
    <w:rsid w:val="00D87009"/>
    <w:rsid w:val="00D87E00"/>
    <w:rsid w:val="00D9134D"/>
    <w:rsid w:val="00D92DA4"/>
    <w:rsid w:val="00D93832"/>
    <w:rsid w:val="00D93914"/>
    <w:rsid w:val="00D96D11"/>
    <w:rsid w:val="00DA29BD"/>
    <w:rsid w:val="00DA3414"/>
    <w:rsid w:val="00DA4833"/>
    <w:rsid w:val="00DA58F0"/>
    <w:rsid w:val="00DA6127"/>
    <w:rsid w:val="00DA7A03"/>
    <w:rsid w:val="00DA7D83"/>
    <w:rsid w:val="00DB01B2"/>
    <w:rsid w:val="00DB0C97"/>
    <w:rsid w:val="00DB0DB8"/>
    <w:rsid w:val="00DB159F"/>
    <w:rsid w:val="00DB1818"/>
    <w:rsid w:val="00DB1F9F"/>
    <w:rsid w:val="00DB3918"/>
    <w:rsid w:val="00DB74A8"/>
    <w:rsid w:val="00DC309B"/>
    <w:rsid w:val="00DC3ED9"/>
    <w:rsid w:val="00DC44E4"/>
    <w:rsid w:val="00DC4DA2"/>
    <w:rsid w:val="00DC4E86"/>
    <w:rsid w:val="00DC5261"/>
    <w:rsid w:val="00DC6A61"/>
    <w:rsid w:val="00DC74B1"/>
    <w:rsid w:val="00DC75FA"/>
    <w:rsid w:val="00DD16AF"/>
    <w:rsid w:val="00DD3480"/>
    <w:rsid w:val="00DD5188"/>
    <w:rsid w:val="00DD64BE"/>
    <w:rsid w:val="00DD6910"/>
    <w:rsid w:val="00DD7FB2"/>
    <w:rsid w:val="00DE001F"/>
    <w:rsid w:val="00DE03D3"/>
    <w:rsid w:val="00DE0B51"/>
    <w:rsid w:val="00DE22A8"/>
    <w:rsid w:val="00DE25D2"/>
    <w:rsid w:val="00DE292B"/>
    <w:rsid w:val="00DE491C"/>
    <w:rsid w:val="00DF0B46"/>
    <w:rsid w:val="00DF218F"/>
    <w:rsid w:val="00DF4645"/>
    <w:rsid w:val="00DF6554"/>
    <w:rsid w:val="00DF6C1E"/>
    <w:rsid w:val="00DF7834"/>
    <w:rsid w:val="00E00D16"/>
    <w:rsid w:val="00E02228"/>
    <w:rsid w:val="00E0267E"/>
    <w:rsid w:val="00E053D4"/>
    <w:rsid w:val="00E05880"/>
    <w:rsid w:val="00E06E29"/>
    <w:rsid w:val="00E107C1"/>
    <w:rsid w:val="00E1255A"/>
    <w:rsid w:val="00E131B9"/>
    <w:rsid w:val="00E147E9"/>
    <w:rsid w:val="00E14C25"/>
    <w:rsid w:val="00E1589E"/>
    <w:rsid w:val="00E15BD7"/>
    <w:rsid w:val="00E16BF5"/>
    <w:rsid w:val="00E22129"/>
    <w:rsid w:val="00E223EE"/>
    <w:rsid w:val="00E235C7"/>
    <w:rsid w:val="00E24C00"/>
    <w:rsid w:val="00E262F2"/>
    <w:rsid w:val="00E26957"/>
    <w:rsid w:val="00E31765"/>
    <w:rsid w:val="00E37E4F"/>
    <w:rsid w:val="00E41B53"/>
    <w:rsid w:val="00E41C0F"/>
    <w:rsid w:val="00E41F8E"/>
    <w:rsid w:val="00E45739"/>
    <w:rsid w:val="00E46C08"/>
    <w:rsid w:val="00E471CF"/>
    <w:rsid w:val="00E47979"/>
    <w:rsid w:val="00E51F1C"/>
    <w:rsid w:val="00E5316E"/>
    <w:rsid w:val="00E5360F"/>
    <w:rsid w:val="00E54A76"/>
    <w:rsid w:val="00E55148"/>
    <w:rsid w:val="00E609A3"/>
    <w:rsid w:val="00E61354"/>
    <w:rsid w:val="00E62835"/>
    <w:rsid w:val="00E62BC9"/>
    <w:rsid w:val="00E65A87"/>
    <w:rsid w:val="00E66ABA"/>
    <w:rsid w:val="00E67116"/>
    <w:rsid w:val="00E672AA"/>
    <w:rsid w:val="00E7096B"/>
    <w:rsid w:val="00E74E5E"/>
    <w:rsid w:val="00E75C0F"/>
    <w:rsid w:val="00E76044"/>
    <w:rsid w:val="00E766EC"/>
    <w:rsid w:val="00E77645"/>
    <w:rsid w:val="00E833D1"/>
    <w:rsid w:val="00E83697"/>
    <w:rsid w:val="00E8500D"/>
    <w:rsid w:val="00E859B6"/>
    <w:rsid w:val="00E8654C"/>
    <w:rsid w:val="00E86809"/>
    <w:rsid w:val="00E86D6D"/>
    <w:rsid w:val="00E94C66"/>
    <w:rsid w:val="00E9509D"/>
    <w:rsid w:val="00E96CD0"/>
    <w:rsid w:val="00E96F95"/>
    <w:rsid w:val="00E97F72"/>
    <w:rsid w:val="00EA0DCF"/>
    <w:rsid w:val="00EA12F9"/>
    <w:rsid w:val="00EA3E27"/>
    <w:rsid w:val="00EA5A15"/>
    <w:rsid w:val="00EA63FC"/>
    <w:rsid w:val="00EA66C9"/>
    <w:rsid w:val="00EA715F"/>
    <w:rsid w:val="00EA7523"/>
    <w:rsid w:val="00EB06B2"/>
    <w:rsid w:val="00EB0B3F"/>
    <w:rsid w:val="00EB1EF9"/>
    <w:rsid w:val="00EB2751"/>
    <w:rsid w:val="00EB378C"/>
    <w:rsid w:val="00EB4E14"/>
    <w:rsid w:val="00EB56A0"/>
    <w:rsid w:val="00EB5A68"/>
    <w:rsid w:val="00EC0B2A"/>
    <w:rsid w:val="00EC230D"/>
    <w:rsid w:val="00EC26EE"/>
    <w:rsid w:val="00EC340C"/>
    <w:rsid w:val="00EC4A25"/>
    <w:rsid w:val="00EC5498"/>
    <w:rsid w:val="00EC6C86"/>
    <w:rsid w:val="00EC6F51"/>
    <w:rsid w:val="00EC7DFE"/>
    <w:rsid w:val="00ED0457"/>
    <w:rsid w:val="00ED112E"/>
    <w:rsid w:val="00ED15CB"/>
    <w:rsid w:val="00ED1BAA"/>
    <w:rsid w:val="00ED24E4"/>
    <w:rsid w:val="00ED40AC"/>
    <w:rsid w:val="00ED4FE8"/>
    <w:rsid w:val="00ED56E2"/>
    <w:rsid w:val="00ED6022"/>
    <w:rsid w:val="00ED6F9A"/>
    <w:rsid w:val="00ED75F3"/>
    <w:rsid w:val="00EE00AC"/>
    <w:rsid w:val="00EE013E"/>
    <w:rsid w:val="00EE22FB"/>
    <w:rsid w:val="00EE5AAD"/>
    <w:rsid w:val="00EE5F79"/>
    <w:rsid w:val="00EE671D"/>
    <w:rsid w:val="00EE6E39"/>
    <w:rsid w:val="00EF0660"/>
    <w:rsid w:val="00EF0C39"/>
    <w:rsid w:val="00EF0DB9"/>
    <w:rsid w:val="00EF612C"/>
    <w:rsid w:val="00F00357"/>
    <w:rsid w:val="00F00A10"/>
    <w:rsid w:val="00F01C6C"/>
    <w:rsid w:val="00F01C7D"/>
    <w:rsid w:val="00F025A2"/>
    <w:rsid w:val="00F03594"/>
    <w:rsid w:val="00F036E9"/>
    <w:rsid w:val="00F043D1"/>
    <w:rsid w:val="00F05D07"/>
    <w:rsid w:val="00F06D4E"/>
    <w:rsid w:val="00F07388"/>
    <w:rsid w:val="00F07939"/>
    <w:rsid w:val="00F10703"/>
    <w:rsid w:val="00F10BA3"/>
    <w:rsid w:val="00F10D4F"/>
    <w:rsid w:val="00F12DE6"/>
    <w:rsid w:val="00F141DF"/>
    <w:rsid w:val="00F177BD"/>
    <w:rsid w:val="00F2026E"/>
    <w:rsid w:val="00F209BD"/>
    <w:rsid w:val="00F2210A"/>
    <w:rsid w:val="00F23E2E"/>
    <w:rsid w:val="00F247F6"/>
    <w:rsid w:val="00F25696"/>
    <w:rsid w:val="00F25CE3"/>
    <w:rsid w:val="00F26EB7"/>
    <w:rsid w:val="00F273DC"/>
    <w:rsid w:val="00F275A1"/>
    <w:rsid w:val="00F3039A"/>
    <w:rsid w:val="00F303CC"/>
    <w:rsid w:val="00F31372"/>
    <w:rsid w:val="00F341BE"/>
    <w:rsid w:val="00F3485F"/>
    <w:rsid w:val="00F34F8C"/>
    <w:rsid w:val="00F36DFC"/>
    <w:rsid w:val="00F37678"/>
    <w:rsid w:val="00F37743"/>
    <w:rsid w:val="00F40A33"/>
    <w:rsid w:val="00F40F9D"/>
    <w:rsid w:val="00F41159"/>
    <w:rsid w:val="00F43661"/>
    <w:rsid w:val="00F44DF5"/>
    <w:rsid w:val="00F463C0"/>
    <w:rsid w:val="00F46B11"/>
    <w:rsid w:val="00F46F23"/>
    <w:rsid w:val="00F521FD"/>
    <w:rsid w:val="00F524AE"/>
    <w:rsid w:val="00F52DE9"/>
    <w:rsid w:val="00F54A3D"/>
    <w:rsid w:val="00F54CB0"/>
    <w:rsid w:val="00F55286"/>
    <w:rsid w:val="00F571A8"/>
    <w:rsid w:val="00F579CD"/>
    <w:rsid w:val="00F61EF6"/>
    <w:rsid w:val="00F633B4"/>
    <w:rsid w:val="00F642D7"/>
    <w:rsid w:val="00F64AA2"/>
    <w:rsid w:val="00F653B8"/>
    <w:rsid w:val="00F65A54"/>
    <w:rsid w:val="00F701EF"/>
    <w:rsid w:val="00F703C6"/>
    <w:rsid w:val="00F71B89"/>
    <w:rsid w:val="00F72021"/>
    <w:rsid w:val="00F7353C"/>
    <w:rsid w:val="00F74553"/>
    <w:rsid w:val="00F758D2"/>
    <w:rsid w:val="00F76F8F"/>
    <w:rsid w:val="00F773EA"/>
    <w:rsid w:val="00F77B35"/>
    <w:rsid w:val="00F77CC7"/>
    <w:rsid w:val="00F77EE4"/>
    <w:rsid w:val="00F82ED6"/>
    <w:rsid w:val="00F8332A"/>
    <w:rsid w:val="00F83C4F"/>
    <w:rsid w:val="00F84D86"/>
    <w:rsid w:val="00F941DF"/>
    <w:rsid w:val="00F975E4"/>
    <w:rsid w:val="00FA1266"/>
    <w:rsid w:val="00FA2071"/>
    <w:rsid w:val="00FA2C9E"/>
    <w:rsid w:val="00FA3474"/>
    <w:rsid w:val="00FA3BA9"/>
    <w:rsid w:val="00FA44AE"/>
    <w:rsid w:val="00FA5036"/>
    <w:rsid w:val="00FA5E31"/>
    <w:rsid w:val="00FB0D7C"/>
    <w:rsid w:val="00FB22A3"/>
    <w:rsid w:val="00FB2CDE"/>
    <w:rsid w:val="00FB3074"/>
    <w:rsid w:val="00FB3656"/>
    <w:rsid w:val="00FB36FA"/>
    <w:rsid w:val="00FB3A4D"/>
    <w:rsid w:val="00FB5272"/>
    <w:rsid w:val="00FB6501"/>
    <w:rsid w:val="00FB6F30"/>
    <w:rsid w:val="00FC1192"/>
    <w:rsid w:val="00FC2482"/>
    <w:rsid w:val="00FC2B60"/>
    <w:rsid w:val="00FC2F18"/>
    <w:rsid w:val="00FC371B"/>
    <w:rsid w:val="00FC3B19"/>
    <w:rsid w:val="00FC3F63"/>
    <w:rsid w:val="00FC4291"/>
    <w:rsid w:val="00FC7E40"/>
    <w:rsid w:val="00FD0A57"/>
    <w:rsid w:val="00FD385D"/>
    <w:rsid w:val="00FD6EDB"/>
    <w:rsid w:val="00FD70B9"/>
    <w:rsid w:val="00FE106D"/>
    <w:rsid w:val="00FE1C0F"/>
    <w:rsid w:val="00FE251B"/>
    <w:rsid w:val="00FE520E"/>
    <w:rsid w:val="00FE6612"/>
    <w:rsid w:val="00FE68AA"/>
    <w:rsid w:val="00FE6955"/>
    <w:rsid w:val="00FF4815"/>
    <w:rsid w:val="00FF4E4C"/>
    <w:rsid w:val="00FF5B7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R4_bullets Char,列出段落1 Char,中等深浅网格 1 - 着色 21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B0E5051753403D4792809424520E03D6" ma:contentTypeVersion="7" ma:contentTypeDescription="새 문서를 만듭니다." ma:contentTypeScope="" ma:versionID="4f388270d69f173866951fbe5fe4524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3594d50dcd2e1610322947c3078a5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947BD-D8F7-4007-BCFA-01C6A38B0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AA73E7-07F8-4B67-8397-62A4DB848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9DA57E-487E-4C8E-98D0-99ADF67D0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8D9912-6551-4D59-A545-0C4970523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2024-02-16T16:30:00Z</dcterms:created>
  <dcterms:modified xsi:type="dcterms:W3CDTF">2024-02-19T13:56:00Z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0x010100B0E5051753403D4792809424520E03D6</vt:lpwstr>
  </property>
</Properties>
</file>